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F543D" w14:textId="3FCCC92B" w:rsidR="003D1D9A" w:rsidRPr="003D1D9A" w:rsidRDefault="00901463" w:rsidP="003D1D9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#111</w:t>
      </w:r>
      <w:r w:rsidR="003D1D9A" w:rsidRPr="003D1D9A">
        <w:rPr>
          <w:rFonts w:ascii="Arial" w:eastAsia="MS Mincho" w:hAnsi="Arial" w:cs="Arial"/>
          <w:b/>
          <w:sz w:val="24"/>
          <w:szCs w:val="24"/>
          <w:lang w:eastAsia="ja-JP"/>
        </w:rPr>
        <w:t xml:space="preserve"> </w:t>
      </w:r>
      <w:r w:rsidR="003D1D9A" w:rsidRPr="003D1D9A">
        <w:rPr>
          <w:rFonts w:ascii="Arial" w:eastAsia="MS Mincho" w:hAnsi="Arial" w:cs="Arial"/>
          <w:b/>
          <w:sz w:val="24"/>
          <w:szCs w:val="24"/>
          <w:lang w:eastAsia="ja-JP"/>
        </w:rPr>
        <w:tab/>
      </w:r>
      <w:r w:rsidR="00982F02" w:rsidRPr="00982F02">
        <w:rPr>
          <w:rFonts w:ascii="Arial" w:eastAsia="MS Mincho" w:hAnsi="Arial" w:cs="Arial"/>
          <w:b/>
          <w:sz w:val="24"/>
          <w:szCs w:val="24"/>
          <w:lang w:eastAsia="ja-JP"/>
        </w:rPr>
        <w:t>S1-25</w:t>
      </w:r>
      <w:r w:rsidR="007B6CC8">
        <w:rPr>
          <w:rFonts w:ascii="Arial" w:eastAsia="MS Mincho" w:hAnsi="Arial" w:cs="Arial"/>
          <w:b/>
          <w:sz w:val="24"/>
          <w:szCs w:val="24"/>
          <w:lang w:eastAsia="ja-JP"/>
        </w:rPr>
        <w:t>3248</w:t>
      </w:r>
      <w:r w:rsidR="00052630">
        <w:rPr>
          <w:rFonts w:ascii="Arial" w:eastAsia="MS Mincho" w:hAnsi="Arial" w:cs="Arial"/>
          <w:b/>
          <w:sz w:val="24"/>
          <w:szCs w:val="24"/>
          <w:lang w:eastAsia="ja-JP"/>
        </w:rPr>
        <w:t>r</w:t>
      </w:r>
      <w:r w:rsidR="007C0794">
        <w:rPr>
          <w:rFonts w:ascii="Arial" w:eastAsia="MS Mincho" w:hAnsi="Arial" w:cs="Arial"/>
          <w:b/>
          <w:sz w:val="24"/>
          <w:szCs w:val="24"/>
          <w:lang w:eastAsia="ja-JP"/>
        </w:rPr>
        <w:t>2</w:t>
      </w:r>
    </w:p>
    <w:p w14:paraId="536F7ACE" w14:textId="7A2B9EF3" w:rsidR="003D1D9A" w:rsidRPr="003D1D9A" w:rsidRDefault="00901463" w:rsidP="003D1D9A">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3D1D9A" w:rsidRPr="003D1D9A">
        <w:rPr>
          <w:rFonts w:ascii="Arial" w:eastAsia="MS Mincho" w:hAnsi="Arial" w:cs="Arial"/>
          <w:b/>
          <w:sz w:val="24"/>
          <w:szCs w:val="24"/>
          <w:lang w:eastAsia="ja-JP"/>
        </w:rPr>
        <w:tab/>
      </w:r>
      <w:r w:rsidR="00052630">
        <w:rPr>
          <w:rFonts w:ascii="Arial" w:eastAsia="MS Mincho" w:hAnsi="Arial" w:cs="Arial"/>
          <w:b/>
          <w:sz w:val="24"/>
          <w:szCs w:val="24"/>
          <w:lang w:eastAsia="ja-JP"/>
        </w:rPr>
        <w:t>(</w:t>
      </w:r>
      <w:r w:rsidR="00052630" w:rsidRPr="001C332D">
        <w:rPr>
          <w:rFonts w:ascii="Arial" w:eastAsia="MS Mincho" w:hAnsi="Arial" w:cs="Arial"/>
          <w:i/>
          <w:sz w:val="24"/>
          <w:szCs w:val="24"/>
          <w:lang w:eastAsia="ja-JP"/>
        </w:rPr>
        <w:t>(revision of S1-</w:t>
      </w:r>
      <w:r w:rsidR="00052630">
        <w:rPr>
          <w:rFonts w:ascii="Arial" w:eastAsia="MS Mincho" w:hAnsi="Arial" w:cs="Arial"/>
          <w:i/>
          <w:sz w:val="24"/>
          <w:szCs w:val="24"/>
          <w:lang w:eastAsia="ja-JP"/>
        </w:rPr>
        <w:t>253248</w:t>
      </w:r>
      <w:r w:rsidR="00052630">
        <w:rPr>
          <w:rFonts w:ascii="Arial" w:eastAsia="MS Mincho" w:hAnsi="Arial" w:cs="Arial"/>
          <w:b/>
          <w:sz w:val="24"/>
          <w:szCs w:val="24"/>
          <w:lang w:eastAsia="ja-JP"/>
        </w:rPr>
        <w:t xml:space="preserve">) </w:t>
      </w:r>
    </w:p>
    <w:p w14:paraId="76C71816" w14:textId="77777777" w:rsidR="003D1D9A" w:rsidRPr="003D1D9A" w:rsidRDefault="003D1D9A" w:rsidP="003D1D9A">
      <w:pPr>
        <w:spacing w:after="0"/>
        <w:rPr>
          <w:rFonts w:ascii="Arial" w:eastAsia="MS Mincho" w:hAnsi="Arial"/>
          <w:sz w:val="24"/>
          <w:szCs w:val="24"/>
          <w:lang w:eastAsia="ja-JP"/>
        </w:rPr>
      </w:pPr>
    </w:p>
    <w:p w14:paraId="4EF3E95F" w14:textId="6376F471" w:rsidR="003D1D9A" w:rsidRPr="003D1D9A" w:rsidRDefault="003D1D9A" w:rsidP="003D1D9A">
      <w:pPr>
        <w:spacing w:after="120"/>
        <w:ind w:left="1985" w:hanging="1985"/>
        <w:rPr>
          <w:rFonts w:ascii="Arial" w:hAnsi="Arial" w:cs="Arial"/>
          <w:b/>
          <w:bCs/>
        </w:rPr>
      </w:pPr>
      <w:r w:rsidRPr="003D1D9A">
        <w:rPr>
          <w:rFonts w:ascii="Arial" w:hAnsi="Arial" w:cs="Arial"/>
          <w:b/>
          <w:bCs/>
        </w:rPr>
        <w:t>Source:</w:t>
      </w:r>
      <w:r w:rsidRPr="003D1D9A">
        <w:rPr>
          <w:rFonts w:ascii="Arial" w:hAnsi="Arial" w:cs="Arial"/>
          <w:b/>
          <w:bCs/>
        </w:rPr>
        <w:tab/>
      </w:r>
      <w:r w:rsidRPr="007448C9">
        <w:rPr>
          <w:rFonts w:ascii="Arial" w:hAnsi="Arial" w:cs="Arial"/>
          <w:bCs/>
        </w:rPr>
        <w:t>ZTE Corporation</w:t>
      </w:r>
      <w:r w:rsidR="00F94A76">
        <w:rPr>
          <w:rFonts w:ascii="Arial" w:hAnsi="Arial" w:cs="Arial"/>
          <w:bCs/>
        </w:rPr>
        <w:t xml:space="preserve">, </w:t>
      </w:r>
      <w:r w:rsidR="00F94A76" w:rsidRPr="00F94A76">
        <w:rPr>
          <w:rFonts w:ascii="Arial" w:hAnsi="Arial" w:cs="Arial"/>
          <w:bCs/>
        </w:rPr>
        <w:t>China Unicom</w:t>
      </w:r>
    </w:p>
    <w:p w14:paraId="7E4CB235" w14:textId="3E2D4C51" w:rsidR="003D1D9A" w:rsidRPr="007448C9" w:rsidRDefault="003D1D9A" w:rsidP="003D1D9A">
      <w:pPr>
        <w:spacing w:after="120"/>
        <w:ind w:left="1985" w:hanging="1985"/>
        <w:rPr>
          <w:rFonts w:ascii="Arial" w:hAnsi="Arial" w:cs="Arial"/>
          <w:bCs/>
        </w:rPr>
      </w:pPr>
      <w:r w:rsidRPr="003D1D9A">
        <w:rPr>
          <w:rFonts w:ascii="Arial" w:hAnsi="Arial" w:cs="Arial"/>
          <w:b/>
          <w:bCs/>
        </w:rPr>
        <w:t>pCR Title:</w:t>
      </w:r>
      <w:r w:rsidRPr="003D1D9A">
        <w:rPr>
          <w:rFonts w:ascii="Arial" w:hAnsi="Arial" w:cs="Arial"/>
          <w:b/>
          <w:bCs/>
        </w:rPr>
        <w:tab/>
      </w:r>
      <w:r w:rsidRPr="007448C9">
        <w:rPr>
          <w:rFonts w:ascii="Arial" w:hAnsi="Arial" w:cs="Arial"/>
          <w:bCs/>
        </w:rPr>
        <w:t xml:space="preserve">Pseudo-CR on </w:t>
      </w:r>
      <w:r w:rsidR="001D2561">
        <w:rPr>
          <w:rFonts w:ascii="Arial" w:hAnsi="Arial" w:cs="Arial"/>
          <w:bCs/>
        </w:rPr>
        <w:t>update use case in clause 9.15</w:t>
      </w:r>
    </w:p>
    <w:p w14:paraId="5F5D8D25" w14:textId="504B1A56" w:rsidR="003D1D9A" w:rsidRPr="003D1D9A" w:rsidRDefault="003D1D9A" w:rsidP="003D1D9A">
      <w:pPr>
        <w:spacing w:after="120"/>
        <w:ind w:left="1985" w:hanging="1985"/>
        <w:rPr>
          <w:rFonts w:ascii="Arial" w:hAnsi="Arial" w:cs="Arial"/>
          <w:b/>
          <w:bCs/>
        </w:rPr>
      </w:pPr>
      <w:r w:rsidRPr="003D1D9A">
        <w:rPr>
          <w:rFonts w:ascii="Arial" w:hAnsi="Arial" w:cs="Arial"/>
          <w:b/>
          <w:bCs/>
        </w:rPr>
        <w:t>Draft Spec:</w:t>
      </w:r>
      <w:r w:rsidRPr="003D1D9A">
        <w:rPr>
          <w:rFonts w:ascii="Arial" w:hAnsi="Arial" w:cs="Arial"/>
          <w:b/>
          <w:bCs/>
        </w:rPr>
        <w:tab/>
      </w:r>
      <w:r w:rsidRPr="007448C9">
        <w:rPr>
          <w:rFonts w:ascii="Arial" w:hAnsi="Arial" w:cs="Arial"/>
          <w:bCs/>
        </w:rPr>
        <w:t>3GPP TR 22.870v0.</w:t>
      </w:r>
      <w:r w:rsidR="00901463">
        <w:rPr>
          <w:rFonts w:ascii="Arial" w:hAnsi="Arial" w:cs="Arial"/>
          <w:bCs/>
        </w:rPr>
        <w:t>3</w:t>
      </w:r>
      <w:r w:rsidRPr="007448C9">
        <w:rPr>
          <w:rFonts w:ascii="Arial" w:hAnsi="Arial" w:cs="Arial"/>
          <w:bCs/>
        </w:rPr>
        <w:t>.1</w:t>
      </w:r>
    </w:p>
    <w:p w14:paraId="22FCA1E1" w14:textId="411CB158" w:rsidR="003D1D9A" w:rsidRPr="009530BC" w:rsidRDefault="003D1D9A" w:rsidP="003D1D9A">
      <w:pPr>
        <w:spacing w:after="120"/>
        <w:ind w:left="1985" w:hanging="1985"/>
        <w:rPr>
          <w:rFonts w:ascii="Arial" w:hAnsi="Arial" w:cs="Arial"/>
          <w:b/>
          <w:bCs/>
        </w:rPr>
      </w:pPr>
      <w:r w:rsidRPr="003D1D9A">
        <w:rPr>
          <w:rFonts w:ascii="Arial" w:hAnsi="Arial" w:cs="Arial"/>
          <w:b/>
          <w:bCs/>
        </w:rPr>
        <w:t>Agenda item:</w:t>
      </w:r>
      <w:r w:rsidRPr="003D1D9A">
        <w:rPr>
          <w:rFonts w:ascii="Arial" w:hAnsi="Arial" w:cs="Arial"/>
          <w:b/>
          <w:bCs/>
        </w:rPr>
        <w:tab/>
      </w:r>
      <w:r w:rsidR="009530BC">
        <w:rPr>
          <w:rFonts w:ascii="Arial" w:hAnsi="Arial" w:cs="Arial"/>
          <w:bCs/>
        </w:rPr>
        <w:t>8.1.6</w:t>
      </w:r>
    </w:p>
    <w:p w14:paraId="50DAFB9F"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Document for:</w:t>
      </w:r>
      <w:r w:rsidRPr="003D1D9A">
        <w:rPr>
          <w:rFonts w:ascii="Arial" w:hAnsi="Arial" w:cs="Arial"/>
          <w:b/>
          <w:bCs/>
        </w:rPr>
        <w:tab/>
      </w:r>
      <w:r w:rsidRPr="007448C9">
        <w:rPr>
          <w:rFonts w:ascii="Arial" w:hAnsi="Arial" w:cs="Arial"/>
          <w:bCs/>
        </w:rPr>
        <w:t>Approval</w:t>
      </w:r>
    </w:p>
    <w:p w14:paraId="6318D545" w14:textId="62D3BE23" w:rsidR="007448C9" w:rsidRPr="007448C9" w:rsidRDefault="003D1D9A" w:rsidP="003D1D9A">
      <w:pPr>
        <w:spacing w:after="120"/>
        <w:ind w:left="1985" w:hanging="1985"/>
        <w:rPr>
          <w:rFonts w:ascii="Arial" w:hAnsi="Arial" w:cs="Arial"/>
          <w:bCs/>
        </w:rPr>
      </w:pPr>
      <w:r w:rsidRPr="003D1D9A">
        <w:rPr>
          <w:rFonts w:ascii="Arial" w:hAnsi="Arial" w:cs="Arial"/>
          <w:b/>
          <w:bCs/>
        </w:rPr>
        <w:t>Contact:</w:t>
      </w:r>
      <w:r w:rsidRPr="003D1D9A">
        <w:rPr>
          <w:rFonts w:ascii="Arial" w:hAnsi="Arial" w:cs="Arial"/>
          <w:b/>
          <w:bCs/>
        </w:rPr>
        <w:tab/>
      </w:r>
      <w:r w:rsidRPr="007448C9">
        <w:rPr>
          <w:rFonts w:ascii="Arial" w:hAnsi="Arial" w:cs="Arial"/>
          <w:bCs/>
        </w:rPr>
        <w:t xml:space="preserve">Lijuan Chen, </w:t>
      </w:r>
      <w:hyperlink r:id="rId8" w:history="1">
        <w:r w:rsidR="007448C9" w:rsidRPr="001F1A57">
          <w:rPr>
            <w:rStyle w:val="ae"/>
            <w:rFonts w:ascii="Arial" w:hAnsi="Arial" w:cs="Arial"/>
            <w:bCs/>
          </w:rPr>
          <w:t>chen.lijuan@zte.com.cn</w:t>
        </w:r>
      </w:hyperlink>
      <w:r w:rsidR="007448C9">
        <w:rPr>
          <w:rFonts w:ascii="Arial" w:hAnsi="Arial" w:cs="Arial"/>
          <w:b/>
          <w:bCs/>
        </w:rPr>
        <w:tab/>
      </w:r>
    </w:p>
    <w:p w14:paraId="546B9CBD" w14:textId="77777777" w:rsidR="003D1D9A" w:rsidRPr="003D1D9A" w:rsidRDefault="003D1D9A" w:rsidP="003D1D9A">
      <w:pPr>
        <w:pBdr>
          <w:bottom w:val="single" w:sz="6" w:space="1" w:color="auto"/>
        </w:pBdr>
        <w:spacing w:after="0"/>
        <w:rPr>
          <w:rFonts w:eastAsia="MS Mincho"/>
          <w:sz w:val="24"/>
          <w:szCs w:val="24"/>
          <w:lang w:eastAsia="ja-JP"/>
        </w:rPr>
      </w:pPr>
    </w:p>
    <w:p w14:paraId="3F68E131" w14:textId="5BB448AA" w:rsidR="003D1D9A" w:rsidRPr="003D1D9A" w:rsidRDefault="003D1D9A" w:rsidP="003D1D9A">
      <w:pPr>
        <w:spacing w:after="200" w:line="276" w:lineRule="auto"/>
        <w:rPr>
          <w:rFonts w:ascii="Arial" w:eastAsia="Calibri" w:hAnsi="Arial" w:cs="Arial"/>
          <w:i/>
          <w:sz w:val="22"/>
          <w:szCs w:val="22"/>
        </w:rPr>
      </w:pPr>
      <w:r w:rsidRPr="003D1D9A">
        <w:rPr>
          <w:rFonts w:ascii="Arial" w:eastAsia="Calibri" w:hAnsi="Arial" w:cs="Arial"/>
          <w:i/>
          <w:sz w:val="22"/>
          <w:szCs w:val="22"/>
        </w:rPr>
        <w:t xml:space="preserve">Abstract: </w:t>
      </w:r>
      <w:r w:rsidR="00464E7D">
        <w:rPr>
          <w:rFonts w:ascii="Arial" w:eastAsia="Calibri" w:hAnsi="Arial" w:cs="Arial"/>
          <w:i/>
          <w:sz w:val="22"/>
          <w:szCs w:val="22"/>
        </w:rPr>
        <w:t>This contribution proposes</w:t>
      </w:r>
      <w:r w:rsidRPr="003D1D9A">
        <w:rPr>
          <w:rFonts w:ascii="Arial" w:eastAsia="Calibri" w:hAnsi="Arial" w:cs="Arial"/>
          <w:i/>
          <w:sz w:val="22"/>
          <w:szCs w:val="22"/>
        </w:rPr>
        <w:t xml:space="preserve"> to </w:t>
      </w:r>
      <w:r w:rsidR="00622015">
        <w:rPr>
          <w:rFonts w:ascii="Arial" w:eastAsia="Calibri" w:hAnsi="Arial" w:cs="Arial"/>
          <w:i/>
          <w:sz w:val="22"/>
          <w:szCs w:val="22"/>
        </w:rPr>
        <w:t xml:space="preserve">add </w:t>
      </w:r>
      <w:r w:rsidR="001D2561">
        <w:rPr>
          <w:rFonts w:ascii="Arial" w:eastAsia="Calibri" w:hAnsi="Arial" w:cs="Arial"/>
          <w:i/>
          <w:sz w:val="22"/>
          <w:szCs w:val="22"/>
        </w:rPr>
        <w:t xml:space="preserve">new steps </w:t>
      </w:r>
      <w:r w:rsidR="00CD1DAE">
        <w:rPr>
          <w:rFonts w:ascii="Arial" w:eastAsia="Calibri" w:hAnsi="Arial" w:cs="Arial"/>
          <w:i/>
          <w:sz w:val="22"/>
          <w:szCs w:val="22"/>
        </w:rPr>
        <w:t xml:space="preserve">to be taken in the situation of </w:t>
      </w:r>
      <w:r w:rsidR="002E307E" w:rsidRPr="002E307E">
        <w:rPr>
          <w:rFonts w:ascii="Arial" w:eastAsia="Calibri" w:hAnsi="Arial" w:cs="Arial"/>
          <w:i/>
          <w:sz w:val="22"/>
          <w:szCs w:val="22"/>
        </w:rPr>
        <w:t xml:space="preserve">overload, as well as a </w:t>
      </w:r>
      <w:r w:rsidR="001D2561">
        <w:rPr>
          <w:rFonts w:ascii="Arial" w:eastAsia="Calibri" w:hAnsi="Arial" w:cs="Arial"/>
          <w:i/>
          <w:sz w:val="22"/>
          <w:szCs w:val="22"/>
        </w:rPr>
        <w:t>new PR based on the new steps</w:t>
      </w:r>
      <w:r w:rsidR="00F90AFE">
        <w:rPr>
          <w:rFonts w:ascii="Arial" w:eastAsia="Calibri" w:hAnsi="Arial" w:cs="Arial"/>
          <w:i/>
          <w:sz w:val="22"/>
          <w:szCs w:val="22"/>
        </w:rPr>
        <w:t>.</w:t>
      </w:r>
    </w:p>
    <w:p w14:paraId="3593E92C" w14:textId="77777777" w:rsidR="003D1D9A" w:rsidRPr="008A208D" w:rsidRDefault="003D1D9A" w:rsidP="008A208D">
      <w:pPr>
        <w:pStyle w:val="CRCoverPage"/>
        <w:rPr>
          <w:b/>
        </w:rPr>
      </w:pPr>
      <w:r w:rsidRPr="008A208D">
        <w:rPr>
          <w:b/>
        </w:rPr>
        <w:t>1. Introduction</w:t>
      </w:r>
    </w:p>
    <w:p w14:paraId="0589F709" w14:textId="7A43B084" w:rsidR="00334FAD" w:rsidRPr="00334FAD" w:rsidRDefault="00334FAD" w:rsidP="00334FAD">
      <w:pPr>
        <w:rPr>
          <w:noProof/>
          <w:lang w:val="en-US"/>
        </w:rPr>
      </w:pPr>
      <w:r w:rsidRPr="00334FAD">
        <w:rPr>
          <w:noProof/>
          <w:lang w:val="en-US"/>
        </w:rPr>
        <w:t>The existing service flows state that</w:t>
      </w:r>
      <w:r>
        <w:rPr>
          <w:noProof/>
          <w:lang w:val="en-US"/>
        </w:rPr>
        <w:t>:</w:t>
      </w:r>
      <w:r w:rsidRPr="00334FAD">
        <w:rPr>
          <w:noProof/>
          <w:lang w:val="en-US"/>
        </w:rPr>
        <w:t xml:space="preserve"> </w:t>
      </w:r>
    </w:p>
    <w:p w14:paraId="0354F514" w14:textId="77777777" w:rsidR="00334FAD" w:rsidRPr="00334FAD" w:rsidRDefault="00334FAD" w:rsidP="00334FAD">
      <w:pPr>
        <w:rPr>
          <w:noProof/>
          <w:lang w:val="en-US"/>
        </w:rPr>
      </w:pPr>
      <w:r w:rsidRPr="00334FAD">
        <w:rPr>
          <w:noProof/>
          <w:lang w:val="en-US"/>
        </w:rPr>
        <w:t xml:space="preserve">'7. The 6G core network detects the overload of MEC Server B, and informs the Task Management Server to replace MEC Server B with MEC Server C'. </w:t>
      </w:r>
    </w:p>
    <w:p w14:paraId="40C28F8B" w14:textId="50BC17BD" w:rsidR="00901463" w:rsidRDefault="00334FAD" w:rsidP="00334FAD">
      <w:pPr>
        <w:rPr>
          <w:noProof/>
          <w:lang w:val="en-US"/>
        </w:rPr>
      </w:pPr>
      <w:r w:rsidRPr="00334FAD">
        <w:rPr>
          <w:noProof/>
          <w:lang w:val="en-US"/>
        </w:rPr>
        <w:t>However, this does not consider establishing the communication path between the UE and the new MEC Server C. Furthermore, it can be suggested that migrate the uncompleted sub-tasks from overload MEC Server B to MEC Server C</w:t>
      </w:r>
      <w:r w:rsidR="00CD1DAE">
        <w:rPr>
          <w:noProof/>
          <w:lang w:val="en-US"/>
        </w:rPr>
        <w:t xml:space="preserve"> instead of re-starting from the beginning on </w:t>
      </w:r>
      <w:r w:rsidR="00CD1DAE" w:rsidRPr="00334FAD">
        <w:rPr>
          <w:noProof/>
          <w:lang w:val="en-US"/>
        </w:rPr>
        <w:t>MEC Server C</w:t>
      </w:r>
      <w:r w:rsidRPr="00334FAD">
        <w:rPr>
          <w:noProof/>
          <w:lang w:val="en-US"/>
        </w:rPr>
        <w:t>.</w:t>
      </w:r>
    </w:p>
    <w:p w14:paraId="1A45395A" w14:textId="59A4765E" w:rsidR="00334FAD" w:rsidRPr="00334FAD" w:rsidRDefault="00334FAD" w:rsidP="00334FAD">
      <w:pPr>
        <w:rPr>
          <w:noProof/>
          <w:lang w:val="en-US"/>
        </w:rPr>
      </w:pPr>
      <w:r w:rsidRPr="00334FAD">
        <w:rPr>
          <w:noProof/>
          <w:lang w:val="en-US"/>
        </w:rPr>
        <w:t xml:space="preserve">By implementing these enhancements, the proposed approach can better ensure the successful completion of ongoing </w:t>
      </w:r>
      <w:r>
        <w:rPr>
          <w:noProof/>
          <w:lang w:val="en-US"/>
        </w:rPr>
        <w:t>sub-</w:t>
      </w:r>
      <w:r w:rsidRPr="00334FAD">
        <w:rPr>
          <w:noProof/>
          <w:lang w:val="en-US"/>
        </w:rPr>
        <w:t>tasks, and thereby improve the overall user experience.</w:t>
      </w:r>
    </w:p>
    <w:p w14:paraId="19B3B335" w14:textId="1F49ECBE" w:rsidR="00924241" w:rsidRDefault="00924241" w:rsidP="0078228E">
      <w:pPr>
        <w:overflowPunct w:val="0"/>
        <w:autoSpaceDE w:val="0"/>
        <w:autoSpaceDN w:val="0"/>
        <w:adjustRightInd w:val="0"/>
        <w:spacing w:after="0"/>
        <w:ind w:left="284"/>
        <w:textAlignment w:val="baseline"/>
        <w:rPr>
          <w:rFonts w:ascii="Arial" w:eastAsia="Malgun Gothic" w:hAnsi="Arial"/>
          <w:noProof/>
        </w:rPr>
      </w:pPr>
    </w:p>
    <w:p w14:paraId="48C04E04" w14:textId="77777777" w:rsidR="0078228E" w:rsidRPr="0078228E" w:rsidRDefault="0078228E" w:rsidP="0078228E">
      <w:pPr>
        <w:overflowPunct w:val="0"/>
        <w:autoSpaceDE w:val="0"/>
        <w:autoSpaceDN w:val="0"/>
        <w:adjustRightInd w:val="0"/>
        <w:spacing w:after="0"/>
        <w:ind w:left="284"/>
        <w:textAlignment w:val="baseline"/>
        <w:rPr>
          <w:rFonts w:ascii="Arial" w:eastAsia="Malgun Gothic" w:hAnsi="Arial"/>
          <w:noProof/>
        </w:rPr>
      </w:pPr>
    </w:p>
    <w:p w14:paraId="05C0B4BB" w14:textId="77777777" w:rsidR="003D1D9A" w:rsidRPr="008A208D" w:rsidRDefault="003D1D9A" w:rsidP="008A208D">
      <w:pPr>
        <w:pStyle w:val="CRCoverPage"/>
        <w:rPr>
          <w:b/>
        </w:rPr>
      </w:pPr>
      <w:r w:rsidRPr="008A208D">
        <w:rPr>
          <w:b/>
        </w:rPr>
        <w:t>4. Proposal</w:t>
      </w:r>
    </w:p>
    <w:p w14:paraId="4CE21E88" w14:textId="296A4140" w:rsidR="003D1D9A" w:rsidRPr="003D1D9A" w:rsidRDefault="003D1D9A" w:rsidP="003D1D9A">
      <w:pPr>
        <w:rPr>
          <w:noProof/>
          <w:lang w:val="en-US"/>
        </w:rPr>
      </w:pPr>
      <w:r w:rsidRPr="003D1D9A">
        <w:rPr>
          <w:noProof/>
          <w:lang w:val="en-US"/>
        </w:rPr>
        <w:t xml:space="preserve">It is proposed to agree the following changes to </w:t>
      </w:r>
      <w:r w:rsidR="008F4A05" w:rsidRPr="008F4A05">
        <w:rPr>
          <w:noProof/>
          <w:lang w:val="en-US"/>
        </w:rPr>
        <w:t>TR 22.870v0.</w:t>
      </w:r>
      <w:r w:rsidR="00901463">
        <w:rPr>
          <w:noProof/>
          <w:lang w:val="en-US"/>
        </w:rPr>
        <w:t>3</w:t>
      </w:r>
      <w:r w:rsidR="008F4A05" w:rsidRPr="008F4A05">
        <w:rPr>
          <w:noProof/>
          <w:lang w:val="en-US"/>
        </w:rPr>
        <w:t>.1</w:t>
      </w:r>
      <w:r w:rsidRPr="003D1D9A">
        <w:rPr>
          <w:noProof/>
          <w:lang w:val="en-US"/>
        </w:rPr>
        <w:t>.</w:t>
      </w:r>
    </w:p>
    <w:p w14:paraId="19BA34E1" w14:textId="77777777" w:rsidR="00DE244C" w:rsidRPr="00DD3CEA" w:rsidRDefault="00DE244C" w:rsidP="008A208D">
      <w:pPr>
        <w:pBdr>
          <w:bottom w:val="single" w:sz="12" w:space="1" w:color="auto"/>
        </w:pBdr>
        <w:rPr>
          <w:noProof/>
          <w:lang w:val="en-US"/>
        </w:rPr>
      </w:pPr>
    </w:p>
    <w:p w14:paraId="41DF18FC" w14:textId="77777777" w:rsidR="0009108F" w:rsidRPr="008A5E86" w:rsidRDefault="0009108F" w:rsidP="0009108F">
      <w:pPr>
        <w:rPr>
          <w:del w:id="7" w:author="ZTE Lijuan" w:date="2025-04-21T16:03:00Z"/>
          <w:noProof/>
          <w:lang w:val="en-US"/>
        </w:rPr>
      </w:pPr>
    </w:p>
    <w:p w14:paraId="23FDC78A" w14:textId="520E456F" w:rsidR="009D6E56" w:rsidRPr="00426C22" w:rsidRDefault="00DE244C" w:rsidP="00426C22">
      <w:pPr>
        <w:pBdr>
          <w:top w:val="single" w:sz="4" w:space="1" w:color="auto"/>
          <w:left w:val="single" w:sz="4" w:space="4" w:color="auto"/>
          <w:bottom w:val="single" w:sz="4" w:space="1" w:color="auto"/>
          <w:right w:val="single" w:sz="4" w:space="4" w:color="auto"/>
        </w:pBdr>
        <w:jc w:val="center"/>
        <w:rPr>
          <w:del w:id="8" w:author="ZTE Lijuan" w:date="2025-04-21T16:03:00Z"/>
          <w:rFonts w:ascii="Arial" w:hAnsi="Arial" w:cs="Arial"/>
          <w:noProof/>
          <w:color w:val="0000FF"/>
          <w:sz w:val="28"/>
          <w:szCs w:val="28"/>
        </w:rPr>
      </w:pPr>
      <w:r w:rsidRPr="003F3CEA">
        <w:rPr>
          <w:rFonts w:ascii="Arial" w:hAnsi="Arial" w:cs="Arial"/>
          <w:noProof/>
          <w:color w:val="0000FF"/>
          <w:sz w:val="28"/>
          <w:szCs w:val="28"/>
        </w:rPr>
        <w:t>* * * First Change * * * *</w:t>
      </w:r>
      <w:r w:rsidR="00426C22">
        <w:rPr>
          <w:rFonts w:ascii="Arial" w:hAnsi="Arial"/>
          <w:sz w:val="24"/>
          <w:lang w:eastAsia="ja-JP"/>
        </w:rPr>
        <w:t xml:space="preserve"> </w:t>
      </w:r>
    </w:p>
    <w:p w14:paraId="73906752" w14:textId="77777777" w:rsidR="00426C22" w:rsidRPr="00426C22" w:rsidRDefault="00426C22" w:rsidP="00426C22">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eastAsia="ja-JP"/>
        </w:rPr>
      </w:pPr>
      <w:bookmarkStart w:id="9" w:name="_Toc201586538"/>
      <w:r w:rsidRPr="00426C22">
        <w:rPr>
          <w:rFonts w:ascii="Arial" w:eastAsia="等线" w:hAnsi="Arial"/>
          <w:sz w:val="32"/>
          <w:lang w:val="en-US" w:eastAsia="ja-JP"/>
        </w:rPr>
        <w:t>9.15</w:t>
      </w:r>
      <w:r w:rsidRPr="00426C22">
        <w:rPr>
          <w:rFonts w:ascii="Arial" w:eastAsia="等线" w:hAnsi="Arial"/>
          <w:sz w:val="32"/>
          <w:lang w:val="en-US" w:eastAsia="ja-JP"/>
        </w:rPr>
        <w:tab/>
        <w:t>Use case on coordinating computing and communication for XR rendering</w:t>
      </w:r>
      <w:bookmarkEnd w:id="9"/>
    </w:p>
    <w:p w14:paraId="05D89BE5"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10" w:name="_Toc201586539"/>
      <w:r w:rsidRPr="00426C22">
        <w:rPr>
          <w:rFonts w:ascii="Arial" w:eastAsia="宋体" w:hAnsi="Arial"/>
          <w:sz w:val="28"/>
          <w:lang w:val="en-US" w:eastAsia="zh-CN"/>
        </w:rPr>
        <w:t>9.15.1</w:t>
      </w:r>
      <w:r w:rsidRPr="00426C22">
        <w:rPr>
          <w:rFonts w:ascii="Arial" w:eastAsia="宋体" w:hAnsi="Arial"/>
          <w:sz w:val="28"/>
          <w:lang w:val="en-US" w:eastAsia="zh-CN"/>
        </w:rPr>
        <w:tab/>
        <w:t>Description</w:t>
      </w:r>
      <w:bookmarkEnd w:id="10"/>
    </w:p>
    <w:p w14:paraId="61E15145"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zh-CN"/>
        </w:rPr>
        <w:t>The exploration</w:t>
      </w:r>
      <w:r w:rsidRPr="00426C22">
        <w:rPr>
          <w:lang w:eastAsia="zh-CN"/>
        </w:rPr>
        <w:t xml:space="preserve"> of ultimate</w:t>
      </w:r>
      <w:r w:rsidRPr="00426C22">
        <w:rPr>
          <w:rFonts w:hint="eastAsia"/>
          <w:lang w:eastAsia="zh-CN"/>
        </w:rPr>
        <w:t xml:space="preserve"> </w:t>
      </w:r>
      <w:r w:rsidRPr="00426C22">
        <w:rPr>
          <w:lang w:eastAsia="zh-CN"/>
        </w:rPr>
        <w:t xml:space="preserve">user experience in consumer products, </w:t>
      </w:r>
      <w:r w:rsidRPr="00426C22">
        <w:rPr>
          <w:rFonts w:hint="eastAsia"/>
          <w:lang w:eastAsia="zh-CN"/>
        </w:rPr>
        <w:t xml:space="preserve">and the </w:t>
      </w:r>
      <w:r w:rsidRPr="00426C22">
        <w:rPr>
          <w:lang w:eastAsia="zh-CN"/>
        </w:rPr>
        <w:t xml:space="preserve">digital and intelligent </w:t>
      </w:r>
      <w:r w:rsidRPr="00426C22">
        <w:rPr>
          <w:rFonts w:hint="eastAsia"/>
          <w:lang w:eastAsia="zh-CN"/>
        </w:rPr>
        <w:t xml:space="preserve">transformation </w:t>
      </w:r>
      <w:r w:rsidRPr="00426C22">
        <w:rPr>
          <w:lang w:eastAsia="zh-CN"/>
        </w:rPr>
        <w:t>in the industrial field</w:t>
      </w:r>
      <w:r w:rsidRPr="00426C22">
        <w:rPr>
          <w:rFonts w:hint="eastAsia"/>
          <w:lang w:eastAsia="zh-CN"/>
        </w:rPr>
        <w:t>s</w:t>
      </w:r>
      <w:r w:rsidRPr="00426C22">
        <w:rPr>
          <w:lang w:eastAsia="zh-CN"/>
        </w:rPr>
        <w:t xml:space="preserve"> have </w:t>
      </w:r>
      <w:r w:rsidRPr="00426C22">
        <w:rPr>
          <w:rFonts w:hint="eastAsia"/>
          <w:lang w:eastAsia="zh-CN"/>
        </w:rPr>
        <w:t xml:space="preserve">promoted the wide use of </w:t>
      </w:r>
      <w:r w:rsidRPr="00426C22">
        <w:rPr>
          <w:lang w:eastAsia="zh-CN"/>
        </w:rPr>
        <w:t>computing-intensive applications</w:t>
      </w:r>
      <w:r w:rsidRPr="00426C22">
        <w:rPr>
          <w:rFonts w:hint="eastAsia"/>
          <w:lang w:eastAsia="zh-CN"/>
        </w:rPr>
        <w:t xml:space="preserve"> such as AR/XR, cyber-physical systems, industry robots and etc. However, the balance between computing </w:t>
      </w:r>
      <w:r w:rsidRPr="00426C22">
        <w:rPr>
          <w:lang w:eastAsia="zh-CN"/>
        </w:rPr>
        <w:t>capabilities</w:t>
      </w:r>
      <w:r w:rsidRPr="00426C22">
        <w:rPr>
          <w:rFonts w:hint="eastAsia"/>
          <w:lang w:eastAsia="zh-CN"/>
        </w:rPr>
        <w:t xml:space="preserve"> and the size and cost of the devices raises a big challenge for the deployment of entire applications. The ITU-R report [</w:t>
      </w:r>
      <w:r w:rsidRPr="00426C22">
        <w:rPr>
          <w:rFonts w:hint="eastAsia"/>
          <w:lang w:val="en-US" w:eastAsia="zh-CN"/>
        </w:rPr>
        <w:t>39</w:t>
      </w:r>
      <w:r w:rsidRPr="00426C22">
        <w:rPr>
          <w:rFonts w:hint="eastAsia"/>
          <w:lang w:eastAsia="zh-CN"/>
        </w:rPr>
        <w:t xml:space="preserve">] </w:t>
      </w:r>
      <w:r w:rsidRPr="00426C22">
        <w:rPr>
          <w:lang w:eastAsia="zh-CN"/>
        </w:rPr>
        <w:t xml:space="preserve">points out </w:t>
      </w:r>
      <w:r w:rsidRPr="00426C22">
        <w:rPr>
          <w:rFonts w:hint="eastAsia"/>
          <w:lang w:val="en-US" w:eastAsia="zh-CN"/>
        </w:rPr>
        <w:t xml:space="preserve">that </w:t>
      </w:r>
      <w:r w:rsidRPr="00426C22">
        <w:rPr>
          <w:lang w:eastAsia="zh-CN"/>
        </w:rPr>
        <w:t>several emerging technologies are</w:t>
      </w:r>
      <w:r w:rsidRPr="00426C22">
        <w:rPr>
          <w:rFonts w:hint="eastAsia"/>
          <w:lang w:eastAsia="zh-CN"/>
        </w:rPr>
        <w:t xml:space="preserve"> being envisioned to address the challenges. One trend is to </w:t>
      </w:r>
      <w:r w:rsidRPr="00426C22">
        <w:rPr>
          <w:lang w:eastAsia="zh-CN"/>
        </w:rPr>
        <w:t>process</w:t>
      </w:r>
      <w:r w:rsidRPr="00426C22">
        <w:rPr>
          <w:rFonts w:hint="eastAsia"/>
          <w:lang w:eastAsia="zh-CN"/>
        </w:rPr>
        <w:t xml:space="preserve"> data at the network edge close to the data source for real-time response, low data transport costs and energy efficiency by edge computing technologies, while another trend is to </w:t>
      </w:r>
      <w:r w:rsidRPr="00426C22">
        <w:rPr>
          <w:lang w:eastAsia="zh-CN"/>
        </w:rPr>
        <w:t>scal</w:t>
      </w:r>
      <w:r w:rsidRPr="00426C22">
        <w:rPr>
          <w:rFonts w:hint="eastAsia"/>
          <w:lang w:eastAsia="zh-CN"/>
        </w:rPr>
        <w:t>e</w:t>
      </w:r>
      <w:r w:rsidRPr="00426C22">
        <w:rPr>
          <w:lang w:eastAsia="zh-CN"/>
        </w:rPr>
        <w:t xml:space="preserve"> out device computing capability beyond its physical limitations </w:t>
      </w:r>
      <w:r w:rsidRPr="00426C22">
        <w:rPr>
          <w:rFonts w:hint="eastAsia"/>
          <w:lang w:eastAsia="zh-CN"/>
        </w:rPr>
        <w:t>by</w:t>
      </w:r>
      <w:r w:rsidRPr="00426C22">
        <w:rPr>
          <w:lang w:eastAsia="zh-CN"/>
        </w:rPr>
        <w:t xml:space="preserve"> </w:t>
      </w:r>
      <w:r w:rsidRPr="00426C22">
        <w:rPr>
          <w:rFonts w:hint="eastAsia"/>
          <w:lang w:eastAsia="zh-CN"/>
        </w:rPr>
        <w:t xml:space="preserve">splitting </w:t>
      </w:r>
      <w:r w:rsidRPr="00426C22">
        <w:rPr>
          <w:lang w:eastAsia="zh-CN"/>
        </w:rPr>
        <w:t>computing workload</w:t>
      </w:r>
      <w:r w:rsidRPr="00426C22">
        <w:rPr>
          <w:rFonts w:hint="eastAsia"/>
          <w:lang w:eastAsia="zh-CN"/>
        </w:rPr>
        <w:t xml:space="preserve"> over reachable computing resources</w:t>
      </w:r>
      <w:r w:rsidRPr="00426C22">
        <w:rPr>
          <w:lang w:eastAsia="zh-CN"/>
        </w:rPr>
        <w:t>.</w:t>
      </w:r>
      <w:r w:rsidRPr="00426C22">
        <w:rPr>
          <w:rFonts w:hint="eastAsia"/>
          <w:lang w:eastAsia="zh-CN"/>
        </w:rPr>
        <w:t xml:space="preserve"> </w:t>
      </w:r>
      <w:r w:rsidRPr="00426C22">
        <w:rPr>
          <w:lang w:eastAsia="zh-CN"/>
        </w:rPr>
        <w:t>W</w:t>
      </w:r>
      <w:r w:rsidRPr="00426C22">
        <w:rPr>
          <w:rFonts w:hint="eastAsia"/>
          <w:lang w:eastAsia="zh-CN"/>
        </w:rPr>
        <w:t>ith the development of each technology trend,</w:t>
      </w:r>
      <w:r w:rsidRPr="00426C22">
        <w:rPr>
          <w:lang w:eastAsia="zh-CN"/>
        </w:rPr>
        <w:t xml:space="preserve"> </w:t>
      </w:r>
      <w:r w:rsidRPr="00426C22">
        <w:rPr>
          <w:rFonts w:hint="eastAsia"/>
          <w:lang w:eastAsia="zh-CN"/>
        </w:rPr>
        <w:t>the i</w:t>
      </w:r>
      <w:r w:rsidRPr="00426C22">
        <w:rPr>
          <w:lang w:eastAsia="zh-CN"/>
        </w:rPr>
        <w:t>ndependent</w:t>
      </w:r>
      <w:r w:rsidRPr="00426C22">
        <w:rPr>
          <w:rFonts w:hint="eastAsia"/>
          <w:lang w:eastAsia="zh-CN"/>
        </w:rPr>
        <w:t xml:space="preserve"> control, management and orchestration of </w:t>
      </w:r>
      <w:r w:rsidRPr="00426C22">
        <w:rPr>
          <w:lang w:eastAsia="zh-CN"/>
        </w:rPr>
        <w:t>communication</w:t>
      </w:r>
      <w:r w:rsidRPr="00426C22">
        <w:rPr>
          <w:rFonts w:hint="eastAsia"/>
          <w:lang w:eastAsia="zh-CN"/>
        </w:rPr>
        <w:t xml:space="preserve"> </w:t>
      </w:r>
      <w:r w:rsidRPr="00426C22">
        <w:rPr>
          <w:lang w:eastAsia="zh-CN"/>
        </w:rPr>
        <w:t xml:space="preserve">and </w:t>
      </w:r>
      <w:r w:rsidRPr="00426C22">
        <w:rPr>
          <w:rFonts w:hint="eastAsia"/>
          <w:lang w:eastAsia="zh-CN"/>
        </w:rPr>
        <w:t xml:space="preserve">the </w:t>
      </w:r>
      <w:r w:rsidRPr="00426C22">
        <w:rPr>
          <w:lang w:eastAsia="zh-CN"/>
        </w:rPr>
        <w:t>computing</w:t>
      </w:r>
      <w:r w:rsidRPr="00426C22">
        <w:rPr>
          <w:rFonts w:hint="eastAsia"/>
          <w:lang w:eastAsia="zh-CN"/>
        </w:rPr>
        <w:t xml:space="preserve"> resources</w:t>
      </w:r>
      <w:r w:rsidRPr="00426C22">
        <w:rPr>
          <w:lang w:eastAsia="zh-CN"/>
        </w:rPr>
        <w:t xml:space="preserve"> may</w:t>
      </w:r>
      <w:r w:rsidRPr="00426C22">
        <w:rPr>
          <w:rFonts w:hint="eastAsia"/>
          <w:lang w:eastAsia="zh-CN"/>
        </w:rPr>
        <w:t xml:space="preserve"> </w:t>
      </w:r>
      <w:r w:rsidRPr="00426C22">
        <w:rPr>
          <w:lang w:eastAsia="zh-CN"/>
        </w:rPr>
        <w:t xml:space="preserve">cause </w:t>
      </w:r>
      <w:r w:rsidRPr="00426C22">
        <w:rPr>
          <w:rFonts w:hint="eastAsia"/>
          <w:lang w:eastAsia="zh-CN"/>
        </w:rPr>
        <w:t xml:space="preserve">significant </w:t>
      </w:r>
      <w:r w:rsidRPr="00426C22">
        <w:rPr>
          <w:lang w:eastAsia="zh-CN"/>
        </w:rPr>
        <w:t>negative</w:t>
      </w:r>
      <w:r w:rsidRPr="00426C22">
        <w:rPr>
          <w:rFonts w:hint="eastAsia"/>
          <w:lang w:eastAsia="zh-CN"/>
        </w:rPr>
        <w:t xml:space="preserve"> impact on the performance of the end-to-end solution. </w:t>
      </w:r>
    </w:p>
    <w:p w14:paraId="1BF79CEF" w14:textId="77777777" w:rsidR="00426C22" w:rsidRPr="00426C22" w:rsidRDefault="00426C22" w:rsidP="00426C22">
      <w:pPr>
        <w:overflowPunct w:val="0"/>
        <w:autoSpaceDE w:val="0"/>
        <w:autoSpaceDN w:val="0"/>
        <w:adjustRightInd w:val="0"/>
        <w:textAlignment w:val="baseline"/>
        <w:rPr>
          <w:lang w:eastAsia="zh-CN"/>
        </w:rPr>
      </w:pPr>
      <w:r w:rsidRPr="00426C22">
        <w:rPr>
          <w:lang w:eastAsia="zh-CN"/>
        </w:rPr>
        <w:t>T</w:t>
      </w:r>
      <w:r w:rsidRPr="00426C22">
        <w:rPr>
          <w:rFonts w:hint="eastAsia"/>
          <w:lang w:eastAsia="zh-CN"/>
        </w:rPr>
        <w:t xml:space="preserve">he 6G </w:t>
      </w:r>
      <w:r w:rsidRPr="00426C22">
        <w:rPr>
          <w:lang w:eastAsia="zh-CN"/>
        </w:rPr>
        <w:t>system</w:t>
      </w:r>
      <w:r w:rsidRPr="00426C22">
        <w:rPr>
          <w:rFonts w:hint="eastAsia"/>
          <w:lang w:eastAsia="zh-CN"/>
        </w:rPr>
        <w:t xml:space="preserve"> is expected to change the situation by coordinating the communication service</w:t>
      </w:r>
      <w:r w:rsidRPr="00426C22">
        <w:rPr>
          <w:rFonts w:hint="eastAsia"/>
          <w:lang w:val="en-US" w:eastAsia="zh-CN"/>
        </w:rPr>
        <w:t>s</w:t>
      </w:r>
      <w:r w:rsidRPr="00426C22">
        <w:rPr>
          <w:rFonts w:hint="eastAsia"/>
          <w:lang w:eastAsia="zh-CN"/>
        </w:rPr>
        <w:t xml:space="preserve"> and computing resource utilization in the stage of system architecture design.</w:t>
      </w:r>
      <w:r w:rsidRPr="00426C22">
        <w:rPr>
          <w:lang w:eastAsia="ja-JP"/>
        </w:rPr>
        <w:t xml:space="preserve"> </w:t>
      </w:r>
      <w:r w:rsidRPr="00426C22">
        <w:rPr>
          <w:lang w:eastAsia="zh-CN"/>
        </w:rPr>
        <w:t>I</w:t>
      </w:r>
      <w:r w:rsidRPr="00426C22">
        <w:rPr>
          <w:rFonts w:hint="eastAsia"/>
          <w:lang w:eastAsia="zh-CN"/>
        </w:rPr>
        <w:t xml:space="preserve">n this way, the 6G network can make the </w:t>
      </w:r>
      <w:r w:rsidRPr="00426C22">
        <w:rPr>
          <w:lang w:eastAsia="zh-CN"/>
        </w:rPr>
        <w:t>ubiquitous</w:t>
      </w:r>
      <w:r w:rsidRPr="00426C22">
        <w:rPr>
          <w:rFonts w:hint="eastAsia"/>
          <w:lang w:eastAsia="zh-CN"/>
        </w:rPr>
        <w:t xml:space="preserve"> single-point computing resource </w:t>
      </w:r>
      <w:r w:rsidRPr="00426C22">
        <w:rPr>
          <w:lang w:eastAsia="zh-CN"/>
        </w:rPr>
        <w:t xml:space="preserve">node </w:t>
      </w:r>
      <w:r w:rsidRPr="00426C22">
        <w:rPr>
          <w:rFonts w:hint="eastAsia"/>
          <w:lang w:eastAsia="zh-CN"/>
        </w:rPr>
        <w:t xml:space="preserve">connected and participate in the scheduling of various types of computing resources such as </w:t>
      </w:r>
      <w:r w:rsidRPr="00426C22">
        <w:rPr>
          <w:rFonts w:hint="eastAsia"/>
          <w:lang w:eastAsia="zh-CN"/>
        </w:rPr>
        <w:lastRenderedPageBreak/>
        <w:t>UE, MEC server, cloud server. For example, the 6G network can select appropriate computing resource</w:t>
      </w:r>
      <w:r w:rsidRPr="00426C22">
        <w:rPr>
          <w:lang w:eastAsia="zh-CN"/>
        </w:rPr>
        <w:t>s</w:t>
      </w:r>
      <w:r w:rsidRPr="00426C22">
        <w:rPr>
          <w:rFonts w:hint="eastAsia"/>
          <w:lang w:eastAsia="zh-CN"/>
        </w:rPr>
        <w:t xml:space="preserve"> based on service characteristics to achieve optimal resource usage. </w:t>
      </w:r>
      <w:r w:rsidRPr="00426C22">
        <w:rPr>
          <w:lang w:eastAsia="zh-CN"/>
        </w:rPr>
        <w:t>O</w:t>
      </w:r>
      <w:r w:rsidRPr="00426C22">
        <w:rPr>
          <w:rFonts w:hint="eastAsia"/>
          <w:lang w:eastAsia="zh-CN"/>
        </w:rPr>
        <w:t xml:space="preserve">n the other hand, the data transmission for the </w:t>
      </w:r>
      <w:r w:rsidRPr="00426C22">
        <w:rPr>
          <w:lang w:eastAsia="zh-CN"/>
        </w:rPr>
        <w:t>computation</w:t>
      </w:r>
      <w:r w:rsidRPr="00426C22">
        <w:rPr>
          <w:rFonts w:hint="eastAsia"/>
          <w:lang w:eastAsia="zh-CN"/>
        </w:rPr>
        <w:t xml:space="preserve"> can be more flexible and </w:t>
      </w:r>
      <w:r w:rsidRPr="00426C22">
        <w:rPr>
          <w:lang w:eastAsia="zh-CN"/>
        </w:rPr>
        <w:t>efficient</w:t>
      </w:r>
      <w:r w:rsidRPr="00426C22">
        <w:rPr>
          <w:rFonts w:hint="eastAsia"/>
          <w:lang w:eastAsia="zh-CN"/>
        </w:rPr>
        <w:t xml:space="preserve"> with additional information (e.g. workload, available capability) about the selected computing resources.</w:t>
      </w:r>
    </w:p>
    <w:p w14:paraId="054C40A3"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zh-CN"/>
        </w:rPr>
        <w:t xml:space="preserve">The real-time rendering of 3D scenes in </w:t>
      </w:r>
      <w:r w:rsidRPr="00426C22">
        <w:rPr>
          <w:lang w:eastAsia="zh-CN"/>
        </w:rPr>
        <w:t xml:space="preserve">a </w:t>
      </w:r>
      <w:r w:rsidRPr="00426C22">
        <w:rPr>
          <w:rFonts w:hint="eastAsia"/>
          <w:lang w:eastAsia="zh-CN"/>
        </w:rPr>
        <w:t xml:space="preserve">large-scale XR application is a typical case of </w:t>
      </w:r>
      <w:r w:rsidRPr="00426C22">
        <w:rPr>
          <w:lang w:eastAsia="zh-CN"/>
        </w:rPr>
        <w:t xml:space="preserve">a </w:t>
      </w:r>
      <w:r w:rsidRPr="00426C22">
        <w:rPr>
          <w:rFonts w:hint="eastAsia"/>
          <w:lang w:eastAsia="zh-CN"/>
        </w:rPr>
        <w:t>computing-</w:t>
      </w:r>
      <w:r w:rsidRPr="00426C22">
        <w:rPr>
          <w:lang w:eastAsia="zh-CN"/>
        </w:rPr>
        <w:t>intensive</w:t>
      </w:r>
      <w:r w:rsidRPr="00426C22">
        <w:rPr>
          <w:rFonts w:hint="eastAsia"/>
          <w:lang w:eastAsia="zh-CN"/>
        </w:rPr>
        <w:t xml:space="preserve"> application, which requires large amount</w:t>
      </w:r>
      <w:r w:rsidRPr="00426C22">
        <w:rPr>
          <w:lang w:eastAsia="zh-CN"/>
        </w:rPr>
        <w:t>s</w:t>
      </w:r>
      <w:r w:rsidRPr="00426C22">
        <w:rPr>
          <w:rFonts w:hint="eastAsia"/>
          <w:lang w:eastAsia="zh-CN"/>
        </w:rPr>
        <w:t xml:space="preserve"> of calculation</w:t>
      </w:r>
      <w:r w:rsidRPr="00426C22">
        <w:rPr>
          <w:lang w:eastAsia="zh-CN"/>
        </w:rPr>
        <w:t>s</w:t>
      </w:r>
      <w:r w:rsidRPr="00426C22">
        <w:rPr>
          <w:rFonts w:hint="eastAsia"/>
          <w:lang w:eastAsia="zh-CN"/>
        </w:rPr>
        <w:t xml:space="preserve"> to handle the complicated model and texture mapping. </w:t>
      </w:r>
      <w:r w:rsidRPr="00426C22">
        <w:rPr>
          <w:lang w:eastAsia="zh-CN"/>
        </w:rPr>
        <w:t>S</w:t>
      </w:r>
      <w:r w:rsidRPr="00426C22">
        <w:rPr>
          <w:rFonts w:hint="eastAsia"/>
          <w:lang w:eastAsia="zh-CN"/>
        </w:rPr>
        <w:t>ometime</w:t>
      </w:r>
      <w:r w:rsidRPr="00426C22">
        <w:rPr>
          <w:lang w:eastAsia="zh-CN"/>
        </w:rPr>
        <w:t>s</w:t>
      </w:r>
      <w:r w:rsidRPr="00426C22">
        <w:rPr>
          <w:rFonts w:hint="eastAsia"/>
          <w:lang w:eastAsia="zh-CN"/>
        </w:rPr>
        <w:t xml:space="preserve"> limited to the capability of hardware, it is impossible for a single device to render the scene individually, and the distribution of the computing workload to other computing </w:t>
      </w:r>
      <w:r w:rsidRPr="00426C22">
        <w:rPr>
          <w:lang w:eastAsia="zh-CN"/>
        </w:rPr>
        <w:t>resources</w:t>
      </w:r>
      <w:r w:rsidRPr="00426C22">
        <w:rPr>
          <w:rFonts w:hint="eastAsia"/>
          <w:lang w:eastAsia="zh-CN"/>
        </w:rPr>
        <w:t xml:space="preserve"> can solve the issue. Sometimes the duplicated rendering of the same XR scene which is being requested by multiple users can be avoided if choose to execute the rendering in the cloud server. However, the XR application </w:t>
      </w:r>
      <w:r w:rsidRPr="00426C22">
        <w:rPr>
          <w:lang w:eastAsia="zh-CN"/>
        </w:rPr>
        <w:t>can</w:t>
      </w:r>
      <w:r w:rsidRPr="00426C22">
        <w:rPr>
          <w:rFonts w:hint="eastAsia"/>
          <w:lang w:eastAsia="zh-CN"/>
        </w:rPr>
        <w:t xml:space="preserve"> have </w:t>
      </w:r>
      <w:r w:rsidRPr="00426C22">
        <w:rPr>
          <w:lang w:eastAsia="zh-CN"/>
        </w:rPr>
        <w:t>little</w:t>
      </w:r>
      <w:r w:rsidRPr="00426C22">
        <w:rPr>
          <w:rFonts w:hint="eastAsia"/>
          <w:lang w:eastAsia="zh-CN"/>
        </w:rPr>
        <w:t xml:space="preserve"> information on the status of computing resources so that it is difficult for the planned data transmission and computation to work together efficiently. </w:t>
      </w:r>
    </w:p>
    <w:p w14:paraId="59586F73" w14:textId="77777777" w:rsidR="00426C22" w:rsidRPr="00426C22" w:rsidRDefault="00426C22" w:rsidP="00426C22">
      <w:pPr>
        <w:overflowPunct w:val="0"/>
        <w:autoSpaceDE w:val="0"/>
        <w:autoSpaceDN w:val="0"/>
        <w:adjustRightInd w:val="0"/>
        <w:textAlignment w:val="baseline"/>
        <w:rPr>
          <w:lang w:eastAsia="zh-CN"/>
        </w:rPr>
      </w:pPr>
      <w:r w:rsidRPr="00426C22">
        <w:rPr>
          <w:lang w:eastAsia="zh-CN"/>
        </w:rPr>
        <w:t>T</w:t>
      </w:r>
      <w:r w:rsidRPr="00426C22">
        <w:rPr>
          <w:rFonts w:hint="eastAsia"/>
          <w:lang w:eastAsia="zh-CN"/>
        </w:rPr>
        <w:t>his use case illustrates how the 6G system enables better user experience of split XR rendering via the coordination of computing resources and communication resources.</w:t>
      </w:r>
    </w:p>
    <w:p w14:paraId="30B87E7F" w14:textId="77777777" w:rsidR="00426C22" w:rsidRPr="00426C22" w:rsidRDefault="00426C22" w:rsidP="00426C22">
      <w:pPr>
        <w:keepNext/>
        <w:keepLines/>
        <w:overflowPunct w:val="0"/>
        <w:autoSpaceDE w:val="0"/>
        <w:autoSpaceDN w:val="0"/>
        <w:adjustRightInd w:val="0"/>
        <w:spacing w:before="60"/>
        <w:jc w:val="center"/>
        <w:textAlignment w:val="baseline"/>
        <w:rPr>
          <w:rFonts w:ascii="Arial" w:hAnsi="Arial"/>
          <w:b/>
          <w:lang w:eastAsia="zh-CN"/>
        </w:rPr>
      </w:pPr>
      <w:r w:rsidRPr="00426C22">
        <w:rPr>
          <w:rFonts w:ascii="Arial" w:hAnsi="Arial"/>
          <w:b/>
          <w:noProof/>
          <w:lang w:val="en-US" w:eastAsia="zh-CN"/>
        </w:rPr>
        <w:drawing>
          <wp:inline distT="0" distB="0" distL="0" distR="0" wp14:anchorId="0011ADA3" wp14:editId="413EE77C">
            <wp:extent cx="3596400" cy="1908000"/>
            <wp:effectExtent l="0" t="0" r="4445" b="0"/>
            <wp:docPr id="897799916" name="图片 13" descr="A diagram of a cloud computing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799916" name="图片 13" descr="A diagram of a cloud computing network&#10;&#10;AI-generated content may be incorrect."/>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a:xfrm>
                      <a:off x="0" y="0"/>
                      <a:ext cx="3596400" cy="1908000"/>
                    </a:xfrm>
                    <a:prstGeom prst="rect">
                      <a:avLst/>
                    </a:prstGeom>
                    <a:noFill/>
                  </pic:spPr>
                </pic:pic>
              </a:graphicData>
            </a:graphic>
          </wp:inline>
        </w:drawing>
      </w:r>
    </w:p>
    <w:p w14:paraId="30D9A14F" w14:textId="77777777" w:rsidR="00426C22" w:rsidRPr="00426C22" w:rsidRDefault="00426C22" w:rsidP="00426C22">
      <w:pPr>
        <w:keepLines/>
        <w:overflowPunct w:val="0"/>
        <w:autoSpaceDE w:val="0"/>
        <w:autoSpaceDN w:val="0"/>
        <w:adjustRightInd w:val="0"/>
        <w:spacing w:after="240"/>
        <w:jc w:val="center"/>
        <w:textAlignment w:val="baseline"/>
        <w:rPr>
          <w:rFonts w:ascii="Arial" w:hAnsi="Arial"/>
          <w:b/>
          <w:lang w:eastAsia="zh-CN"/>
        </w:rPr>
      </w:pPr>
      <w:r w:rsidRPr="00426C22">
        <w:rPr>
          <w:rFonts w:ascii="Arial" w:hAnsi="Arial"/>
          <w:b/>
          <w:lang w:eastAsia="zh-CN"/>
        </w:rPr>
        <w:t>Figure 9.15.1-1: Coordinating Computing and Communication for XR rendering</w:t>
      </w:r>
    </w:p>
    <w:p w14:paraId="280E1F01"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11" w:name="_Toc201586540"/>
      <w:r w:rsidRPr="00426C22">
        <w:rPr>
          <w:rFonts w:ascii="Arial" w:eastAsia="宋体" w:hAnsi="Arial"/>
          <w:sz w:val="28"/>
          <w:lang w:val="en-US" w:eastAsia="zh-CN"/>
        </w:rPr>
        <w:t>9.15.2</w:t>
      </w:r>
      <w:r w:rsidRPr="00426C22">
        <w:rPr>
          <w:rFonts w:ascii="Arial" w:eastAsia="宋体" w:hAnsi="Arial"/>
          <w:sz w:val="28"/>
          <w:lang w:val="en-US" w:eastAsia="zh-CN"/>
        </w:rPr>
        <w:tab/>
        <w:t>Pre-conditions</w:t>
      </w:r>
      <w:bookmarkEnd w:id="11"/>
    </w:p>
    <w:p w14:paraId="40C831E5" w14:textId="77777777" w:rsidR="00426C22" w:rsidRPr="00426C22" w:rsidRDefault="00426C22" w:rsidP="00426C22">
      <w:pPr>
        <w:keepLines/>
        <w:overflowPunct w:val="0"/>
        <w:autoSpaceDE w:val="0"/>
        <w:autoSpaceDN w:val="0"/>
        <w:adjustRightInd w:val="0"/>
        <w:ind w:left="1135" w:hanging="851"/>
        <w:textAlignment w:val="baseline"/>
        <w:rPr>
          <w:rFonts w:eastAsia="宋体"/>
          <w:szCs w:val="21"/>
          <w:lang w:eastAsia="zh-CN"/>
        </w:rPr>
      </w:pPr>
      <w:r w:rsidRPr="00426C22">
        <w:rPr>
          <w:rFonts w:eastAsia="宋体"/>
          <w:szCs w:val="21"/>
          <w:lang w:eastAsia="zh-CN"/>
        </w:rPr>
        <w:t>NOTE:</w:t>
      </w:r>
      <w:r w:rsidRPr="00426C22">
        <w:rPr>
          <w:rFonts w:eastAsia="宋体"/>
          <w:szCs w:val="21"/>
          <w:lang w:eastAsia="zh-CN"/>
        </w:rPr>
        <w:tab/>
        <w:t>The term “6G core network” used in this use case does not imply any architectural assumption, e.g. whether 6G core network is a new or evolved core network (compared to 5G).</w:t>
      </w:r>
    </w:p>
    <w:p w14:paraId="5B2EF16F"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ja-JP"/>
        </w:rPr>
        <w:t>Several computing resource</w:t>
      </w:r>
      <w:r w:rsidRPr="00426C22">
        <w:rPr>
          <w:lang w:eastAsia="ja-JP"/>
        </w:rPr>
        <w:t xml:space="preserve">s </w:t>
      </w:r>
      <w:r w:rsidRPr="00426C22">
        <w:rPr>
          <w:rFonts w:hint="eastAsia"/>
          <w:lang w:eastAsia="ja-JP"/>
        </w:rPr>
        <w:t>(e.g. MEC servers, cloud computing cent</w:t>
      </w:r>
      <w:r w:rsidRPr="00426C22">
        <w:rPr>
          <w:lang w:eastAsia="ja-JP"/>
        </w:rPr>
        <w:t>re</w:t>
      </w:r>
      <w:r w:rsidRPr="00426C22">
        <w:rPr>
          <w:rFonts w:hint="eastAsia"/>
          <w:lang w:eastAsia="ja-JP"/>
        </w:rPr>
        <w:t xml:space="preserve">) for XR services are deployed </w:t>
      </w:r>
      <w:r w:rsidRPr="00426C22">
        <w:rPr>
          <w:lang w:eastAsia="ja-JP"/>
        </w:rPr>
        <w:t>distributed</w:t>
      </w:r>
      <w:r w:rsidRPr="00426C22">
        <w:rPr>
          <w:rFonts w:hint="eastAsia"/>
          <w:lang w:eastAsia="ja-JP"/>
        </w:rPr>
        <w:t xml:space="preserve"> in different locations and have been enrolled in 6G core network. MEC </w:t>
      </w:r>
      <w:r w:rsidRPr="00426C22">
        <w:rPr>
          <w:lang w:eastAsia="ja-JP"/>
        </w:rPr>
        <w:t>S</w:t>
      </w:r>
      <w:r w:rsidRPr="00426C22">
        <w:rPr>
          <w:rFonts w:hint="eastAsia"/>
          <w:lang w:eastAsia="ja-JP"/>
        </w:rPr>
        <w:t>erver</w:t>
      </w:r>
      <w:r w:rsidRPr="00426C22">
        <w:rPr>
          <w:lang w:eastAsia="ja-JP"/>
        </w:rPr>
        <w:t>s</w:t>
      </w:r>
      <w:r w:rsidRPr="00426C22">
        <w:rPr>
          <w:rFonts w:hint="eastAsia"/>
          <w:lang w:eastAsia="ja-JP"/>
        </w:rPr>
        <w:t xml:space="preserve"> A, B and C are provisioned as a part of rendering pipelines to execute render engine, engine adaption, rendering acceleration for the rendering task. </w:t>
      </w:r>
      <w:r w:rsidRPr="00426C22">
        <w:rPr>
          <w:lang w:eastAsia="ja-JP"/>
        </w:rPr>
        <w:t>The c</w:t>
      </w:r>
      <w:r w:rsidRPr="00426C22">
        <w:rPr>
          <w:rFonts w:hint="eastAsia"/>
          <w:lang w:eastAsia="ja-JP"/>
        </w:rPr>
        <w:t>loud computing centr</w:t>
      </w:r>
      <w:r w:rsidRPr="00426C22">
        <w:rPr>
          <w:lang w:eastAsia="ja-JP"/>
        </w:rPr>
        <w:t>e</w:t>
      </w:r>
      <w:r w:rsidRPr="00426C22">
        <w:rPr>
          <w:rFonts w:hint="eastAsia"/>
          <w:lang w:eastAsia="ja-JP"/>
        </w:rPr>
        <w:t xml:space="preserve"> is capable of all the functions for XR rendering. XR Application Platform provides the render services to various XR applications.</w:t>
      </w:r>
    </w:p>
    <w:p w14:paraId="32F127F6"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ja-JP"/>
        </w:rPr>
        <w:t xml:space="preserve">Task Management Server is responsible for task </w:t>
      </w:r>
      <w:r w:rsidRPr="00426C22">
        <w:rPr>
          <w:lang w:eastAsia="ja-JP"/>
        </w:rPr>
        <w:t>analys</w:t>
      </w:r>
      <w:r w:rsidRPr="00426C22">
        <w:rPr>
          <w:rFonts w:eastAsia="宋体" w:hint="eastAsia"/>
          <w:lang w:val="en-US" w:eastAsia="zh-CN"/>
        </w:rPr>
        <w:t>is</w:t>
      </w:r>
      <w:r w:rsidRPr="00426C22">
        <w:rPr>
          <w:rFonts w:hint="eastAsia"/>
          <w:lang w:eastAsia="ja-JP"/>
        </w:rPr>
        <w:t>, sub-task planning,</w:t>
      </w:r>
      <w:r w:rsidRPr="00426C22">
        <w:rPr>
          <w:lang w:eastAsia="ja-JP"/>
        </w:rPr>
        <w:t xml:space="preserve"> graphic</w:t>
      </w:r>
      <w:r w:rsidRPr="00426C22">
        <w:rPr>
          <w:rFonts w:hint="eastAsia"/>
          <w:lang w:eastAsia="ja-JP"/>
        </w:rPr>
        <w:t xml:space="preserve"> composition and etc.</w:t>
      </w:r>
    </w:p>
    <w:p w14:paraId="6896CCC6" w14:textId="77777777" w:rsidR="00426C22" w:rsidRPr="00426C22" w:rsidRDefault="00426C22" w:rsidP="00426C22">
      <w:pPr>
        <w:overflowPunct w:val="0"/>
        <w:autoSpaceDE w:val="0"/>
        <w:autoSpaceDN w:val="0"/>
        <w:adjustRightInd w:val="0"/>
        <w:textAlignment w:val="baseline"/>
        <w:rPr>
          <w:lang w:eastAsia="zh-CN"/>
        </w:rPr>
      </w:pPr>
      <w:r w:rsidRPr="00426C22">
        <w:rPr>
          <w:lang w:eastAsia="ja-JP"/>
        </w:rPr>
        <w:t>T</w:t>
      </w:r>
      <w:r w:rsidRPr="00426C22">
        <w:rPr>
          <w:rFonts w:hint="eastAsia"/>
          <w:lang w:eastAsia="ja-JP"/>
        </w:rPr>
        <w:t xml:space="preserve">he UE supporting </w:t>
      </w:r>
      <w:r w:rsidRPr="00426C22">
        <w:rPr>
          <w:lang w:eastAsia="ja-JP"/>
        </w:rPr>
        <w:t xml:space="preserve">the </w:t>
      </w:r>
      <w:r w:rsidRPr="00426C22">
        <w:rPr>
          <w:rFonts w:hint="eastAsia"/>
          <w:lang w:eastAsia="ja-JP"/>
        </w:rPr>
        <w:t>XR application is the subscriber of the 6G network</w:t>
      </w:r>
      <w:r w:rsidRPr="00426C22">
        <w:rPr>
          <w:lang w:eastAsia="ja-JP"/>
        </w:rPr>
        <w:t xml:space="preserve">. It </w:t>
      </w:r>
      <w:r w:rsidRPr="00426C22">
        <w:rPr>
          <w:rFonts w:hint="eastAsia"/>
          <w:lang w:eastAsia="ja-JP"/>
        </w:rPr>
        <w:t>ha</w:t>
      </w:r>
      <w:r w:rsidRPr="00426C22">
        <w:rPr>
          <w:lang w:eastAsia="ja-JP"/>
        </w:rPr>
        <w:t xml:space="preserve">s registered to the 6G network and was </w:t>
      </w:r>
      <w:r w:rsidRPr="00426C22">
        <w:rPr>
          <w:rFonts w:hint="eastAsia"/>
          <w:lang w:eastAsia="ja-JP"/>
        </w:rPr>
        <w:t xml:space="preserve">authorized </w:t>
      </w:r>
      <w:r w:rsidRPr="00426C22">
        <w:rPr>
          <w:lang w:eastAsia="ja-JP"/>
        </w:rPr>
        <w:t xml:space="preserve">for </w:t>
      </w:r>
      <w:r w:rsidRPr="00426C22">
        <w:rPr>
          <w:rFonts w:hint="eastAsia"/>
          <w:lang w:eastAsia="ja-JP"/>
        </w:rPr>
        <w:t>the computing coordination service.</w:t>
      </w:r>
    </w:p>
    <w:p w14:paraId="7C3AC1E9"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12" w:name="_Toc201586541"/>
      <w:r w:rsidRPr="00426C22">
        <w:rPr>
          <w:rFonts w:ascii="Arial" w:eastAsia="宋体" w:hAnsi="Arial"/>
          <w:sz w:val="28"/>
          <w:lang w:val="en-US" w:eastAsia="zh-CN"/>
        </w:rPr>
        <w:t>9.15.3</w:t>
      </w:r>
      <w:r w:rsidRPr="00426C22">
        <w:rPr>
          <w:rFonts w:ascii="Arial" w:eastAsia="宋体" w:hAnsi="Arial"/>
          <w:sz w:val="28"/>
          <w:lang w:val="en-US" w:eastAsia="zh-CN"/>
        </w:rPr>
        <w:tab/>
        <w:t>Service Flows</w:t>
      </w:r>
      <w:bookmarkEnd w:id="12"/>
    </w:p>
    <w:p w14:paraId="752DFCC1"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1.</w:t>
      </w:r>
      <w:r w:rsidRPr="00426C22">
        <w:rPr>
          <w:lang w:eastAsia="ja-JP"/>
        </w:rPr>
        <w:tab/>
      </w:r>
      <w:r w:rsidRPr="00426C22">
        <w:rPr>
          <w:rFonts w:hint="eastAsia"/>
          <w:lang w:eastAsia="ja-JP"/>
        </w:rPr>
        <w:t xml:space="preserve">Regarding </w:t>
      </w:r>
      <w:r w:rsidRPr="00426C22">
        <w:rPr>
          <w:lang w:eastAsia="ja-JP"/>
        </w:rPr>
        <w:t xml:space="preserve">the </w:t>
      </w:r>
      <w:r w:rsidRPr="00426C22">
        <w:rPr>
          <w:rFonts w:hint="eastAsia"/>
          <w:lang w:eastAsia="ja-JP"/>
        </w:rPr>
        <w:t>XR application</w:t>
      </w:r>
      <w:r w:rsidRPr="00426C22">
        <w:rPr>
          <w:lang w:eastAsia="ja-JP"/>
        </w:rPr>
        <w:t>'</w:t>
      </w:r>
      <w:r w:rsidRPr="00426C22">
        <w:rPr>
          <w:rFonts w:hint="eastAsia"/>
          <w:lang w:eastAsia="ja-JP"/>
        </w:rPr>
        <w:t xml:space="preserve">s need, </w:t>
      </w:r>
      <w:r w:rsidRPr="00426C22">
        <w:rPr>
          <w:lang w:eastAsia="ja-JP"/>
        </w:rPr>
        <w:t xml:space="preserve">the </w:t>
      </w:r>
      <w:r w:rsidRPr="00426C22">
        <w:rPr>
          <w:rFonts w:hint="eastAsia"/>
          <w:lang w:eastAsia="ja-JP"/>
        </w:rPr>
        <w:t xml:space="preserve">UE sends a request of XR rendering to </w:t>
      </w:r>
      <w:r w:rsidRPr="00426C22">
        <w:rPr>
          <w:lang w:eastAsia="ja-JP"/>
        </w:rPr>
        <w:t xml:space="preserve">the </w:t>
      </w:r>
      <w:r w:rsidRPr="00426C22">
        <w:rPr>
          <w:rFonts w:hint="eastAsia"/>
          <w:lang w:eastAsia="ja-JP"/>
        </w:rPr>
        <w:t>XR Application Platform</w:t>
      </w:r>
      <w:r w:rsidRPr="00426C22">
        <w:rPr>
          <w:lang w:eastAsia="ja-JP"/>
        </w:rPr>
        <w:t>.</w:t>
      </w:r>
    </w:p>
    <w:p w14:paraId="004674B9"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2.</w:t>
      </w:r>
      <w:r w:rsidRPr="00426C22">
        <w:rPr>
          <w:lang w:eastAsia="ja-JP"/>
        </w:rPr>
        <w:tab/>
        <w:t xml:space="preserve">The </w:t>
      </w:r>
      <w:r w:rsidRPr="00426C22">
        <w:rPr>
          <w:rFonts w:hint="eastAsia"/>
          <w:lang w:eastAsia="ja-JP"/>
        </w:rPr>
        <w:t>XR application platform d</w:t>
      </w:r>
      <w:r w:rsidRPr="00426C22">
        <w:rPr>
          <w:lang w:eastAsia="ja-JP"/>
        </w:rPr>
        <w:t>e</w:t>
      </w:r>
      <w:r w:rsidRPr="00426C22">
        <w:rPr>
          <w:rFonts w:hint="eastAsia"/>
          <w:lang w:eastAsia="ja-JP"/>
        </w:rPr>
        <w:t xml:space="preserve">composes </w:t>
      </w:r>
      <w:r w:rsidRPr="00426C22">
        <w:rPr>
          <w:lang w:eastAsia="ja-JP"/>
        </w:rPr>
        <w:t>the UE'</w:t>
      </w:r>
      <w:r w:rsidRPr="00426C22">
        <w:rPr>
          <w:rFonts w:hint="eastAsia"/>
          <w:lang w:eastAsia="ja-JP"/>
        </w:rPr>
        <w:t xml:space="preserve">s request </w:t>
      </w:r>
      <w:r w:rsidRPr="00426C22">
        <w:rPr>
          <w:lang w:eastAsia="ja-JP"/>
        </w:rPr>
        <w:t>in</w:t>
      </w:r>
      <w:r w:rsidRPr="00426C22">
        <w:rPr>
          <w:rFonts w:hint="eastAsia"/>
          <w:lang w:eastAsia="ja-JP"/>
        </w:rPr>
        <w:t>to different tasks</w:t>
      </w:r>
      <w:r w:rsidRPr="00426C22">
        <w:rPr>
          <w:lang w:eastAsia="ja-JP"/>
        </w:rPr>
        <w:t xml:space="preserve"> </w:t>
      </w:r>
      <w:r w:rsidRPr="00426C22">
        <w:rPr>
          <w:rFonts w:hint="eastAsia"/>
          <w:lang w:eastAsia="ja-JP"/>
        </w:rPr>
        <w:t xml:space="preserve">and dispatches the render task to </w:t>
      </w:r>
      <w:r w:rsidRPr="00426C22">
        <w:rPr>
          <w:lang w:eastAsia="ja-JP"/>
        </w:rPr>
        <w:t xml:space="preserve">the </w:t>
      </w:r>
      <w:r w:rsidRPr="00426C22">
        <w:rPr>
          <w:rFonts w:hint="eastAsia"/>
          <w:lang w:eastAsia="ja-JP"/>
        </w:rPr>
        <w:t xml:space="preserve">Task Management Server through </w:t>
      </w:r>
      <w:r w:rsidRPr="00426C22">
        <w:rPr>
          <w:lang w:eastAsia="ja-JP"/>
        </w:rPr>
        <w:t xml:space="preserve">the </w:t>
      </w:r>
      <w:r w:rsidRPr="00426C22">
        <w:rPr>
          <w:rFonts w:hint="eastAsia"/>
          <w:lang w:eastAsia="ja-JP"/>
        </w:rPr>
        <w:t>IP network.</w:t>
      </w:r>
    </w:p>
    <w:p w14:paraId="29F89362"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3.</w:t>
      </w:r>
      <w:r w:rsidRPr="00426C22">
        <w:rPr>
          <w:lang w:eastAsia="ja-JP"/>
        </w:rPr>
        <w:tab/>
      </w:r>
      <w:r w:rsidRPr="00426C22">
        <w:rPr>
          <w:rFonts w:hint="eastAsia"/>
          <w:lang w:eastAsia="ja-JP"/>
        </w:rPr>
        <w:t>T</w:t>
      </w:r>
      <w:r w:rsidRPr="00426C22">
        <w:rPr>
          <w:lang w:eastAsia="ja-JP"/>
        </w:rPr>
        <w:t>he T</w:t>
      </w:r>
      <w:r w:rsidRPr="00426C22">
        <w:rPr>
          <w:rFonts w:hint="eastAsia"/>
          <w:lang w:eastAsia="ja-JP"/>
        </w:rPr>
        <w:t xml:space="preserve">ask Management Server </w:t>
      </w:r>
      <w:r w:rsidRPr="00426C22">
        <w:rPr>
          <w:lang w:eastAsia="ja-JP"/>
        </w:rPr>
        <w:t>analyses</w:t>
      </w:r>
      <w:r w:rsidRPr="00426C22">
        <w:rPr>
          <w:rFonts w:hint="eastAsia"/>
          <w:lang w:eastAsia="ja-JP"/>
        </w:rPr>
        <w:t xml:space="preserve"> the render task and plan</w:t>
      </w:r>
      <w:r w:rsidRPr="00426C22">
        <w:rPr>
          <w:lang w:eastAsia="ja-JP"/>
        </w:rPr>
        <w:t>s</w:t>
      </w:r>
      <w:r w:rsidRPr="00426C22">
        <w:rPr>
          <w:rFonts w:hint="eastAsia"/>
          <w:lang w:eastAsia="ja-JP"/>
        </w:rPr>
        <w:t xml:space="preserve"> the computing task based on the capability of </w:t>
      </w:r>
      <w:r w:rsidRPr="00426C22">
        <w:rPr>
          <w:lang w:eastAsia="ja-JP"/>
        </w:rPr>
        <w:t xml:space="preserve">the </w:t>
      </w:r>
      <w:r w:rsidRPr="00426C22">
        <w:rPr>
          <w:rFonts w:hint="eastAsia"/>
          <w:lang w:eastAsia="ja-JP"/>
        </w:rPr>
        <w:t xml:space="preserve">computing resources. </w:t>
      </w:r>
      <w:r w:rsidRPr="00426C22">
        <w:rPr>
          <w:lang w:eastAsia="ja-JP"/>
        </w:rPr>
        <w:t>T</w:t>
      </w:r>
      <w:r w:rsidRPr="00426C22">
        <w:rPr>
          <w:rFonts w:hint="eastAsia"/>
          <w:lang w:eastAsia="ja-JP"/>
        </w:rPr>
        <w:t xml:space="preserve">hen it sends the requests of computing coordination service and XR communication service to </w:t>
      </w:r>
      <w:r w:rsidRPr="00426C22">
        <w:rPr>
          <w:lang w:eastAsia="ja-JP"/>
        </w:rPr>
        <w:t xml:space="preserve">the </w:t>
      </w:r>
      <w:r w:rsidRPr="00426C22">
        <w:rPr>
          <w:rFonts w:hint="eastAsia"/>
          <w:lang w:eastAsia="ja-JP"/>
        </w:rPr>
        <w:t xml:space="preserve">6G core network, including the information of </w:t>
      </w:r>
      <w:r w:rsidRPr="00426C22">
        <w:rPr>
          <w:lang w:eastAsia="ja-JP"/>
        </w:rPr>
        <w:t xml:space="preserve">computing coordination service </w:t>
      </w:r>
      <w:r w:rsidRPr="00426C22">
        <w:rPr>
          <w:rFonts w:hint="eastAsia"/>
          <w:lang w:eastAsia="ja-JP"/>
        </w:rPr>
        <w:t>QoS</w:t>
      </w:r>
      <w:r w:rsidRPr="00426C22">
        <w:rPr>
          <w:lang w:eastAsia="ja-JP"/>
        </w:rPr>
        <w:t xml:space="preserve"> (e.g. </w:t>
      </w:r>
      <w:r w:rsidRPr="00426C22">
        <w:rPr>
          <w:rFonts w:hint="eastAsia"/>
          <w:lang w:eastAsia="ja-JP"/>
        </w:rPr>
        <w:t>requested computing capabilities, response time</w:t>
      </w:r>
      <w:r w:rsidRPr="00426C22">
        <w:rPr>
          <w:lang w:eastAsia="ja-JP"/>
        </w:rPr>
        <w:t xml:space="preserve">) and </w:t>
      </w:r>
      <w:r w:rsidRPr="00426C22">
        <w:rPr>
          <w:rFonts w:hint="eastAsia"/>
          <w:lang w:eastAsia="ja-JP"/>
        </w:rPr>
        <w:t>communication</w:t>
      </w:r>
      <w:r w:rsidRPr="00426C22">
        <w:rPr>
          <w:lang w:eastAsia="ja-JP"/>
        </w:rPr>
        <w:t xml:space="preserve"> </w:t>
      </w:r>
      <w:r w:rsidRPr="00426C22">
        <w:rPr>
          <w:rFonts w:hint="eastAsia"/>
          <w:lang w:eastAsia="ja-JP"/>
        </w:rPr>
        <w:t xml:space="preserve">service QoS </w:t>
      </w:r>
      <w:r w:rsidRPr="00426C22">
        <w:rPr>
          <w:lang w:eastAsia="ja-JP"/>
        </w:rPr>
        <w:t>(e.g. latency)</w:t>
      </w:r>
      <w:r w:rsidRPr="00426C22">
        <w:rPr>
          <w:rFonts w:hint="eastAsia"/>
          <w:lang w:eastAsia="ja-JP"/>
        </w:rPr>
        <w:t xml:space="preserve">. </w:t>
      </w:r>
    </w:p>
    <w:p w14:paraId="403AD698"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4.</w:t>
      </w:r>
      <w:r w:rsidRPr="00426C22">
        <w:rPr>
          <w:lang w:eastAsia="ja-JP"/>
        </w:rPr>
        <w:tab/>
        <w:t xml:space="preserve">The 6G core network selects MEC Server B and cloud computing centre based on the requested QoS of the computing coordination service, and the status information of all enrolled computing </w:t>
      </w:r>
      <w:r w:rsidRPr="00426C22">
        <w:rPr>
          <w:rFonts w:hint="eastAsia"/>
          <w:lang w:eastAsia="ja-JP"/>
        </w:rPr>
        <w:t>resources</w:t>
      </w:r>
      <w:r w:rsidRPr="00426C22">
        <w:rPr>
          <w:lang w:eastAsia="ja-JP"/>
        </w:rPr>
        <w:t xml:space="preserve">, and then </w:t>
      </w:r>
      <w:r w:rsidRPr="00426C22">
        <w:rPr>
          <w:rFonts w:eastAsia="宋体" w:hint="eastAsia"/>
          <w:lang w:val="en-US" w:eastAsia="zh-CN"/>
        </w:rPr>
        <w:t xml:space="preserve">sends </w:t>
      </w:r>
      <w:r w:rsidRPr="00426C22">
        <w:rPr>
          <w:lang w:eastAsia="ja-JP"/>
        </w:rPr>
        <w:t xml:space="preserve">feedback </w:t>
      </w:r>
      <w:r w:rsidRPr="00426C22">
        <w:rPr>
          <w:rFonts w:eastAsia="宋体" w:hint="eastAsia"/>
          <w:lang w:val="en-US" w:eastAsia="zh-CN"/>
        </w:rPr>
        <w:t xml:space="preserve">to </w:t>
      </w:r>
      <w:r w:rsidRPr="00426C22">
        <w:rPr>
          <w:rFonts w:eastAsia="宋体"/>
          <w:lang w:val="en-US" w:eastAsia="zh-CN"/>
        </w:rPr>
        <w:t xml:space="preserve">the </w:t>
      </w:r>
      <w:r w:rsidRPr="00426C22">
        <w:rPr>
          <w:rFonts w:hint="eastAsia"/>
          <w:lang w:eastAsia="ja-JP"/>
        </w:rPr>
        <w:t>Task Management Server</w:t>
      </w:r>
      <w:r w:rsidRPr="00426C22">
        <w:rPr>
          <w:lang w:eastAsia="ja-JP"/>
        </w:rPr>
        <w:t xml:space="preserve"> about the coordination result</w:t>
      </w:r>
      <w:r w:rsidRPr="00426C22">
        <w:rPr>
          <w:rFonts w:hint="eastAsia"/>
          <w:lang w:eastAsia="ja-JP"/>
        </w:rPr>
        <w:t xml:space="preserve"> (e.g. selected computing resources)</w:t>
      </w:r>
      <w:r w:rsidRPr="00426C22">
        <w:rPr>
          <w:lang w:eastAsia="ja-JP"/>
        </w:rPr>
        <w:t>. Meanwhile, the 6G core network establishes the communication paths between the UE and MEC Server B</w:t>
      </w:r>
      <w:r w:rsidRPr="00426C22">
        <w:rPr>
          <w:rFonts w:hint="eastAsia"/>
          <w:lang w:eastAsia="ja-JP"/>
        </w:rPr>
        <w:t xml:space="preserve"> and</w:t>
      </w:r>
      <w:r w:rsidRPr="00426C22">
        <w:rPr>
          <w:lang w:eastAsia="ja-JP"/>
        </w:rPr>
        <w:t xml:space="preserve"> </w:t>
      </w:r>
      <w:r w:rsidRPr="00426C22">
        <w:rPr>
          <w:lang w:eastAsia="ja-JP"/>
        </w:rPr>
        <w:lastRenderedPageBreak/>
        <w:t xml:space="preserve">the cloud computing centre </w:t>
      </w:r>
      <w:r w:rsidRPr="00426C22">
        <w:rPr>
          <w:rFonts w:hint="eastAsia"/>
          <w:lang w:eastAsia="ja-JP"/>
        </w:rPr>
        <w:t xml:space="preserve">to transmit </w:t>
      </w:r>
      <w:r w:rsidRPr="00426C22">
        <w:rPr>
          <w:lang w:eastAsia="ja-JP"/>
        </w:rPr>
        <w:t xml:space="preserve">data </w:t>
      </w:r>
      <w:r w:rsidRPr="00426C22">
        <w:rPr>
          <w:rFonts w:hint="eastAsia"/>
          <w:lang w:eastAsia="ja-JP"/>
        </w:rPr>
        <w:t>for the rendering</w:t>
      </w:r>
      <w:r w:rsidRPr="00426C22">
        <w:rPr>
          <w:lang w:eastAsia="ja-JP"/>
        </w:rPr>
        <w:t xml:space="preserve"> based on the requested QoS</w:t>
      </w:r>
      <w:r w:rsidRPr="00426C22">
        <w:rPr>
          <w:rFonts w:hint="eastAsia"/>
          <w:lang w:eastAsia="ja-JP"/>
        </w:rPr>
        <w:t xml:space="preserve"> of communication service</w:t>
      </w:r>
      <w:r w:rsidRPr="00426C22">
        <w:rPr>
          <w:lang w:eastAsia="ja-JP"/>
        </w:rPr>
        <w:t>.</w:t>
      </w:r>
    </w:p>
    <w:p w14:paraId="2C474BBA"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5.</w:t>
      </w:r>
      <w:r w:rsidRPr="00426C22">
        <w:rPr>
          <w:lang w:eastAsia="ja-JP"/>
        </w:rPr>
        <w:tab/>
      </w:r>
      <w:r w:rsidRPr="00426C22">
        <w:rPr>
          <w:rFonts w:hint="eastAsia"/>
          <w:lang w:eastAsia="ja-JP"/>
        </w:rPr>
        <w:t>T</w:t>
      </w:r>
      <w:r w:rsidRPr="00426C22">
        <w:rPr>
          <w:lang w:eastAsia="ja-JP"/>
        </w:rPr>
        <w:t>he T</w:t>
      </w:r>
      <w:r w:rsidRPr="00426C22">
        <w:rPr>
          <w:rFonts w:hint="eastAsia"/>
          <w:lang w:eastAsia="ja-JP"/>
        </w:rPr>
        <w:t xml:space="preserve">ask Management Server </w:t>
      </w:r>
      <w:r w:rsidRPr="00426C22">
        <w:rPr>
          <w:lang w:eastAsia="ja-JP"/>
        </w:rPr>
        <w:t xml:space="preserve">distributes the necessary data and associated information to all the selected computing </w:t>
      </w:r>
      <w:r w:rsidRPr="00426C22">
        <w:rPr>
          <w:rFonts w:hint="eastAsia"/>
          <w:lang w:eastAsia="ja-JP"/>
        </w:rPr>
        <w:t>resources</w:t>
      </w:r>
      <w:r w:rsidRPr="00426C22">
        <w:rPr>
          <w:lang w:eastAsia="ja-JP"/>
        </w:rPr>
        <w:t xml:space="preserve"> via the IP network.</w:t>
      </w:r>
    </w:p>
    <w:p w14:paraId="4630F57D"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6.</w:t>
      </w:r>
      <w:r w:rsidRPr="00426C22">
        <w:rPr>
          <w:lang w:eastAsia="ja-JP"/>
        </w:rPr>
        <w:tab/>
        <w:t xml:space="preserve">MEC Server B and the cloud computing centre execute individual rendering sub-tasks, sync-up with the </w:t>
      </w:r>
      <w:r w:rsidRPr="00426C22">
        <w:rPr>
          <w:rFonts w:hint="eastAsia"/>
          <w:lang w:eastAsia="ja-JP"/>
        </w:rPr>
        <w:t xml:space="preserve">Task Management Server about </w:t>
      </w:r>
      <w:r w:rsidRPr="00426C22">
        <w:rPr>
          <w:lang w:eastAsia="ja-JP"/>
        </w:rPr>
        <w:t xml:space="preserve">the progress of its sub-tasks and sync-up the status information (e.g. computing </w:t>
      </w:r>
      <w:r w:rsidRPr="00426C22">
        <w:rPr>
          <w:rFonts w:hint="eastAsia"/>
          <w:lang w:eastAsia="ja-JP"/>
        </w:rPr>
        <w:t>workload</w:t>
      </w:r>
      <w:r w:rsidRPr="00426C22">
        <w:rPr>
          <w:lang w:eastAsia="ja-JP"/>
        </w:rPr>
        <w:t>, congestion status) with the 6G core network.</w:t>
      </w:r>
    </w:p>
    <w:p w14:paraId="5F468ADC" w14:textId="3B92E000" w:rsidR="00426C22" w:rsidRDefault="00426C22" w:rsidP="00426C22">
      <w:pPr>
        <w:overflowPunct w:val="0"/>
        <w:autoSpaceDE w:val="0"/>
        <w:autoSpaceDN w:val="0"/>
        <w:adjustRightInd w:val="0"/>
        <w:ind w:left="568" w:hanging="284"/>
        <w:textAlignment w:val="baseline"/>
        <w:rPr>
          <w:ins w:id="13" w:author="ZTE Lijuan" w:date="2025-08-04T11:02:00Z"/>
          <w:lang w:eastAsia="ja-JP"/>
        </w:rPr>
      </w:pPr>
      <w:r w:rsidRPr="00426C22">
        <w:rPr>
          <w:lang w:eastAsia="ja-JP"/>
        </w:rPr>
        <w:t>7.</w:t>
      </w:r>
      <w:r w:rsidRPr="00426C22">
        <w:rPr>
          <w:lang w:eastAsia="ja-JP"/>
        </w:rPr>
        <w:tab/>
        <w:t xml:space="preserve">The 6G core network detects the overload of MEC Server B, and </w:t>
      </w:r>
      <w:r w:rsidRPr="00426C22">
        <w:rPr>
          <w:rFonts w:hint="eastAsia"/>
          <w:lang w:eastAsia="ja-JP"/>
        </w:rPr>
        <w:t xml:space="preserve">informs </w:t>
      </w:r>
      <w:r w:rsidRPr="00426C22">
        <w:rPr>
          <w:lang w:eastAsia="ja-JP"/>
        </w:rPr>
        <w:t xml:space="preserve">the </w:t>
      </w:r>
      <w:r w:rsidRPr="00426C22">
        <w:rPr>
          <w:rFonts w:hint="eastAsia"/>
          <w:lang w:eastAsia="ja-JP"/>
        </w:rPr>
        <w:t>Task Management Server to replace</w:t>
      </w:r>
      <w:r w:rsidRPr="00426C22">
        <w:rPr>
          <w:lang w:eastAsia="ja-JP"/>
        </w:rPr>
        <w:t xml:space="preserve"> MEC Server </w:t>
      </w:r>
      <w:r w:rsidRPr="00426C22">
        <w:rPr>
          <w:rFonts w:hint="eastAsia"/>
          <w:lang w:eastAsia="ja-JP"/>
        </w:rPr>
        <w:t xml:space="preserve">B with MEC </w:t>
      </w:r>
      <w:r w:rsidRPr="00426C22">
        <w:rPr>
          <w:lang w:eastAsia="ja-JP"/>
        </w:rPr>
        <w:t>S</w:t>
      </w:r>
      <w:r w:rsidRPr="00426C22">
        <w:rPr>
          <w:rFonts w:hint="eastAsia"/>
          <w:lang w:eastAsia="ja-JP"/>
        </w:rPr>
        <w:t xml:space="preserve">erver </w:t>
      </w:r>
      <w:r w:rsidRPr="00426C22">
        <w:rPr>
          <w:lang w:eastAsia="ja-JP"/>
        </w:rPr>
        <w:t>C.</w:t>
      </w:r>
    </w:p>
    <w:p w14:paraId="4C882A39" w14:textId="4B56AF5E" w:rsidR="00D86735" w:rsidRDefault="00C669D8" w:rsidP="00426C22">
      <w:pPr>
        <w:overflowPunct w:val="0"/>
        <w:autoSpaceDE w:val="0"/>
        <w:autoSpaceDN w:val="0"/>
        <w:adjustRightInd w:val="0"/>
        <w:ind w:left="568" w:hanging="284"/>
        <w:textAlignment w:val="baseline"/>
        <w:rPr>
          <w:ins w:id="14" w:author="ZTE Lijuan" w:date="2025-08-04T11:47:00Z"/>
          <w:lang w:eastAsia="ja-JP"/>
        </w:rPr>
      </w:pPr>
      <w:ins w:id="15" w:author="ZTE Lijuan" w:date="2025-08-04T11:02:00Z">
        <w:r>
          <w:rPr>
            <w:lang w:eastAsia="ja-JP"/>
          </w:rPr>
          <w:t xml:space="preserve">8.  </w:t>
        </w:r>
      </w:ins>
      <w:ins w:id="16" w:author="ZTE Lijuan" w:date="2025-08-04T11:23:00Z">
        <w:r w:rsidR="0089003A" w:rsidRPr="0089003A">
          <w:rPr>
            <w:lang w:eastAsia="ja-JP"/>
          </w:rPr>
          <w:t xml:space="preserve">6G </w:t>
        </w:r>
        <w:del w:id="17" w:author="ZTE Lijuan, r2" w:date="2025-08-27T19:47:00Z">
          <w:r w:rsidR="0089003A" w:rsidRPr="0089003A" w:rsidDel="00D36851">
            <w:rPr>
              <w:lang w:eastAsia="ja-JP"/>
            </w:rPr>
            <w:delText xml:space="preserve">core </w:delText>
          </w:r>
        </w:del>
        <w:r w:rsidR="0089003A" w:rsidRPr="0089003A">
          <w:rPr>
            <w:lang w:eastAsia="ja-JP"/>
          </w:rPr>
          <w:t>network est</w:t>
        </w:r>
        <w:r w:rsidR="003B7B69">
          <w:rPr>
            <w:lang w:eastAsia="ja-JP"/>
          </w:rPr>
          <w:t>ablishes the communication path</w:t>
        </w:r>
        <w:r w:rsidR="0089003A" w:rsidRPr="0089003A">
          <w:rPr>
            <w:lang w:eastAsia="ja-JP"/>
          </w:rPr>
          <w:t xml:space="preserve"> between the UE and MEC Server </w:t>
        </w:r>
        <w:r w:rsidR="0089003A">
          <w:rPr>
            <w:lang w:eastAsia="ja-JP"/>
          </w:rPr>
          <w:t>C</w:t>
        </w:r>
        <w:r w:rsidR="0089003A" w:rsidRPr="0089003A">
          <w:rPr>
            <w:lang w:eastAsia="ja-JP"/>
          </w:rPr>
          <w:t xml:space="preserve"> to transmit data</w:t>
        </w:r>
        <w:r w:rsidR="003B7B69">
          <w:rPr>
            <w:lang w:eastAsia="ja-JP"/>
          </w:rPr>
          <w:t xml:space="preserve"> </w:t>
        </w:r>
      </w:ins>
      <w:ins w:id="18" w:author="ZTE Lijuan" w:date="2025-08-04T11:30:00Z">
        <w:r w:rsidR="003B7B69">
          <w:rPr>
            <w:lang w:eastAsia="ja-JP"/>
          </w:rPr>
          <w:t xml:space="preserve">for replacing </w:t>
        </w:r>
        <w:r w:rsidR="003B7B69" w:rsidRPr="00426C22">
          <w:rPr>
            <w:lang w:eastAsia="ja-JP"/>
          </w:rPr>
          <w:t xml:space="preserve">MEC Server </w:t>
        </w:r>
        <w:r w:rsidR="003B7B69" w:rsidRPr="00426C22">
          <w:rPr>
            <w:rFonts w:hint="eastAsia"/>
            <w:lang w:eastAsia="ja-JP"/>
          </w:rPr>
          <w:t>B</w:t>
        </w:r>
      </w:ins>
      <w:ins w:id="19" w:author="ZTE Lijuan" w:date="2025-08-04T11:31:00Z">
        <w:r w:rsidR="003B7B69">
          <w:rPr>
            <w:lang w:eastAsia="ja-JP"/>
          </w:rPr>
          <w:t xml:space="preserve"> to </w:t>
        </w:r>
        <w:r w:rsidR="003B7B69" w:rsidRPr="00426C22">
          <w:rPr>
            <w:lang w:eastAsia="ja-JP"/>
          </w:rPr>
          <w:t xml:space="preserve">execute </w:t>
        </w:r>
      </w:ins>
      <w:ins w:id="20" w:author="ZTE Lijuan" w:date="2025-08-04T11:51:00Z">
        <w:r w:rsidR="00D86735">
          <w:rPr>
            <w:lang w:eastAsia="ja-JP"/>
          </w:rPr>
          <w:t xml:space="preserve">new </w:t>
        </w:r>
      </w:ins>
      <w:ins w:id="21" w:author="ZTE Lijuan" w:date="2025-08-04T11:31:00Z">
        <w:r w:rsidR="003B7B69" w:rsidRPr="00426C22">
          <w:rPr>
            <w:lang w:eastAsia="ja-JP"/>
          </w:rPr>
          <w:t>rendering sub-tasks</w:t>
        </w:r>
      </w:ins>
      <w:ins w:id="22" w:author="ZTE Lijuan" w:date="2025-08-04T11:51:00Z">
        <w:r w:rsidR="00D86735">
          <w:rPr>
            <w:lang w:eastAsia="ja-JP"/>
          </w:rPr>
          <w:t xml:space="preserve"> from </w:t>
        </w:r>
        <w:r w:rsidR="00D86735" w:rsidRPr="00426C22">
          <w:rPr>
            <w:lang w:eastAsia="ja-JP"/>
          </w:rPr>
          <w:t xml:space="preserve">the </w:t>
        </w:r>
        <w:r w:rsidR="00D86735" w:rsidRPr="00426C22">
          <w:rPr>
            <w:rFonts w:hint="eastAsia"/>
            <w:lang w:eastAsia="ja-JP"/>
          </w:rPr>
          <w:t>Task Management Server</w:t>
        </w:r>
      </w:ins>
      <w:ins w:id="23" w:author="ZTE Lijuan" w:date="2025-08-04T11:23:00Z">
        <w:r w:rsidR="0089003A" w:rsidRPr="0089003A">
          <w:rPr>
            <w:lang w:eastAsia="ja-JP"/>
          </w:rPr>
          <w:t>.</w:t>
        </w:r>
      </w:ins>
      <w:ins w:id="24" w:author="ZTE Lijuan" w:date="2025-08-04T11:32:00Z">
        <w:r w:rsidR="003B7B69">
          <w:rPr>
            <w:lang w:eastAsia="ja-JP"/>
          </w:rPr>
          <w:t xml:space="preserve"> </w:t>
        </w:r>
      </w:ins>
    </w:p>
    <w:p w14:paraId="489D8254" w14:textId="25FC8CDA" w:rsidR="00384E65" w:rsidRDefault="00D86735" w:rsidP="00426C22">
      <w:pPr>
        <w:overflowPunct w:val="0"/>
        <w:autoSpaceDE w:val="0"/>
        <w:autoSpaceDN w:val="0"/>
        <w:adjustRightInd w:val="0"/>
        <w:ind w:left="568" w:hanging="284"/>
        <w:textAlignment w:val="baseline"/>
        <w:rPr>
          <w:ins w:id="25" w:author="ZTE Lijuan" w:date="2025-08-04T14:23:00Z"/>
          <w:lang w:eastAsia="ja-JP"/>
        </w:rPr>
      </w:pPr>
      <w:ins w:id="26" w:author="ZTE Lijuan" w:date="2025-08-04T11:47:00Z">
        <w:r>
          <w:rPr>
            <w:lang w:eastAsia="ja-JP"/>
          </w:rPr>
          <w:t xml:space="preserve">9.  </w:t>
        </w:r>
      </w:ins>
      <w:ins w:id="27" w:author="ZTE Lijuan" w:date="2025-08-04T14:19:00Z">
        <w:r w:rsidR="00384E65" w:rsidRPr="00426C22">
          <w:rPr>
            <w:rFonts w:hint="eastAsia"/>
            <w:lang w:eastAsia="ja-JP"/>
          </w:rPr>
          <w:t>Task Management Server</w:t>
        </w:r>
      </w:ins>
      <w:ins w:id="28" w:author="ZTE Lijuan, r1" w:date="2025-08-25T20:49:00Z">
        <w:r w:rsidR="00052630">
          <w:rPr>
            <w:lang w:eastAsia="ja-JP"/>
          </w:rPr>
          <w:t xml:space="preserve"> </w:t>
        </w:r>
      </w:ins>
      <w:ins w:id="29" w:author="ZTE Lijuan, r1" w:date="2025-08-25T20:50:00Z">
        <w:r w:rsidR="00B4644E">
          <w:rPr>
            <w:lang w:eastAsia="ja-JP"/>
          </w:rPr>
          <w:t>coordinate</w:t>
        </w:r>
      </w:ins>
      <w:ins w:id="30" w:author="ZTE Lijuan, r1" w:date="2025-08-25T20:51:00Z">
        <w:r w:rsidR="00B4644E">
          <w:rPr>
            <w:lang w:eastAsia="ja-JP"/>
          </w:rPr>
          <w:t>s</w:t>
        </w:r>
      </w:ins>
      <w:ins w:id="31" w:author="ZTE Lijuan, r1" w:date="2025-08-25T20:50:00Z">
        <w:r w:rsidR="00B4644E">
          <w:rPr>
            <w:lang w:eastAsia="ja-JP"/>
          </w:rPr>
          <w:t xml:space="preserve"> with</w:t>
        </w:r>
      </w:ins>
      <w:ins w:id="32" w:author="ZTE Lijuan, r1" w:date="2025-08-25T20:49:00Z">
        <w:r w:rsidR="00052630">
          <w:rPr>
            <w:lang w:eastAsia="ja-JP"/>
          </w:rPr>
          <w:t xml:space="preserve"> t</w:t>
        </w:r>
        <w:r w:rsidR="00052630" w:rsidRPr="00426C22">
          <w:rPr>
            <w:lang w:eastAsia="ja-JP"/>
          </w:rPr>
          <w:t xml:space="preserve">he 6G </w:t>
        </w:r>
        <w:del w:id="33" w:author="ZTE Lijuan, r2" w:date="2025-08-27T13:46:00Z">
          <w:r w:rsidR="00052630" w:rsidRPr="00426C22" w:rsidDel="007B50E4">
            <w:rPr>
              <w:lang w:eastAsia="ja-JP"/>
            </w:rPr>
            <w:delText xml:space="preserve">core </w:delText>
          </w:r>
        </w:del>
        <w:r w:rsidR="00052630" w:rsidRPr="00426C22">
          <w:rPr>
            <w:lang w:eastAsia="ja-JP"/>
          </w:rPr>
          <w:t>network</w:t>
        </w:r>
        <w:r w:rsidR="00052630">
          <w:rPr>
            <w:lang w:eastAsia="ja-JP"/>
          </w:rPr>
          <w:t xml:space="preserve"> </w:t>
        </w:r>
      </w:ins>
      <w:ins w:id="34" w:author="ZTE Lijuan, r1" w:date="2025-08-25T20:51:00Z">
        <w:r w:rsidR="00B4644E">
          <w:rPr>
            <w:lang w:eastAsia="ja-JP"/>
          </w:rPr>
          <w:t xml:space="preserve">to </w:t>
        </w:r>
      </w:ins>
      <w:ins w:id="35" w:author="ZTE Lijuan" w:date="2025-08-04T14:24:00Z">
        <w:r w:rsidR="00384E65">
          <w:rPr>
            <w:lang w:eastAsia="ja-JP"/>
          </w:rPr>
          <w:t>make</w:t>
        </w:r>
        <w:del w:id="36" w:author="ZTE Lijuan, r1" w:date="2025-08-25T20:51:00Z">
          <w:r w:rsidR="00384E65" w:rsidDel="00B4644E">
            <w:rPr>
              <w:lang w:eastAsia="ja-JP"/>
            </w:rPr>
            <w:delText>s</w:delText>
          </w:r>
        </w:del>
        <w:r w:rsidR="00384E65">
          <w:rPr>
            <w:lang w:eastAsia="ja-JP"/>
          </w:rPr>
          <w:t xml:space="preserve"> decision </w:t>
        </w:r>
      </w:ins>
      <w:ins w:id="37" w:author="ZTE Lijuan" w:date="2025-08-04T14:25:00Z">
        <w:r w:rsidR="00384E65">
          <w:rPr>
            <w:lang w:eastAsia="ja-JP"/>
          </w:rPr>
          <w:t xml:space="preserve">to </w:t>
        </w:r>
      </w:ins>
      <w:ins w:id="38" w:author="ZTE Lijuan" w:date="2025-08-04T14:20:00Z">
        <w:r w:rsidR="00384E65">
          <w:rPr>
            <w:lang w:eastAsia="ja-JP"/>
          </w:rPr>
          <w:t>migrat</w:t>
        </w:r>
      </w:ins>
      <w:ins w:id="39" w:author="ZTE Lijuan" w:date="2025-08-04T14:25:00Z">
        <w:r w:rsidR="00384E65">
          <w:rPr>
            <w:lang w:eastAsia="ja-JP"/>
          </w:rPr>
          <w:t>e</w:t>
        </w:r>
      </w:ins>
      <w:ins w:id="40" w:author="ZTE Lijuan" w:date="2025-08-04T14:20:00Z">
        <w:r w:rsidR="00384E65" w:rsidRPr="0089003A">
          <w:rPr>
            <w:lang w:eastAsia="ja-JP"/>
          </w:rPr>
          <w:t xml:space="preserve"> </w:t>
        </w:r>
        <w:r w:rsidR="00384E65">
          <w:rPr>
            <w:lang w:eastAsia="ja-JP"/>
          </w:rPr>
          <w:t xml:space="preserve">part of </w:t>
        </w:r>
      </w:ins>
      <w:ins w:id="41" w:author="ZTE Lijuan" w:date="2025-08-04T14:50:00Z">
        <w:r w:rsidR="003854F4" w:rsidRPr="003854F4">
          <w:rPr>
            <w:lang w:eastAsia="ja-JP"/>
          </w:rPr>
          <w:t xml:space="preserve">uncompleted </w:t>
        </w:r>
      </w:ins>
      <w:ins w:id="42" w:author="ZTE Lijuan" w:date="2025-08-04T14:20:00Z">
        <w:r w:rsidR="00384E65" w:rsidRPr="00426C22">
          <w:rPr>
            <w:lang w:eastAsia="ja-JP"/>
          </w:rPr>
          <w:t>sub-tasks</w:t>
        </w:r>
        <w:r w:rsidR="00464DA3">
          <w:rPr>
            <w:lang w:eastAsia="ja-JP"/>
          </w:rPr>
          <w:t xml:space="preserve"> </w:t>
        </w:r>
      </w:ins>
      <w:ins w:id="43" w:author="ZTE Lijuan" w:date="2025-08-14T10:17:00Z">
        <w:r w:rsidR="00464DA3">
          <w:rPr>
            <w:lang w:eastAsia="ja-JP"/>
          </w:rPr>
          <w:t>from</w:t>
        </w:r>
      </w:ins>
      <w:ins w:id="44" w:author="ZTE Lijuan" w:date="2025-08-04T14:20:00Z">
        <w:r w:rsidR="00384E65">
          <w:rPr>
            <w:lang w:eastAsia="ja-JP"/>
          </w:rPr>
          <w:t xml:space="preserve"> </w:t>
        </w:r>
        <w:r w:rsidR="00384E65" w:rsidRPr="00426C22">
          <w:rPr>
            <w:lang w:eastAsia="ja-JP"/>
          </w:rPr>
          <w:t xml:space="preserve">MEC Server </w:t>
        </w:r>
        <w:r w:rsidR="00384E65" w:rsidRPr="00426C22">
          <w:rPr>
            <w:rFonts w:hint="eastAsia"/>
            <w:lang w:eastAsia="ja-JP"/>
          </w:rPr>
          <w:t>B</w:t>
        </w:r>
        <w:r w:rsidR="00384E65">
          <w:rPr>
            <w:lang w:eastAsia="ja-JP"/>
          </w:rPr>
          <w:t xml:space="preserve"> to </w:t>
        </w:r>
        <w:r w:rsidR="00384E65" w:rsidRPr="00426C22">
          <w:rPr>
            <w:lang w:eastAsia="ja-JP"/>
          </w:rPr>
          <w:t xml:space="preserve">MEC Server </w:t>
        </w:r>
        <w:r w:rsidR="00384E65">
          <w:rPr>
            <w:lang w:eastAsia="ja-JP"/>
          </w:rPr>
          <w:t>C</w:t>
        </w:r>
      </w:ins>
      <w:ins w:id="45" w:author="ZTE Lijuan" w:date="2025-08-04T14:30:00Z">
        <w:r w:rsidR="001D2561">
          <w:rPr>
            <w:lang w:eastAsia="ja-JP"/>
          </w:rPr>
          <w:t xml:space="preserve"> </w:t>
        </w:r>
        <w:r w:rsidR="001D2561" w:rsidRPr="001D2561">
          <w:rPr>
            <w:lang w:eastAsia="ja-JP"/>
          </w:rPr>
          <w:t>in order to alleviate the workload on MEC Server B and ensure that all sub-tasks can be successfully completed.</w:t>
        </w:r>
      </w:ins>
      <w:ins w:id="46" w:author="ZTE Lijuan" w:date="2025-08-04T14:20:00Z">
        <w:r w:rsidR="00384E65">
          <w:rPr>
            <w:lang w:eastAsia="ja-JP"/>
          </w:rPr>
          <w:t xml:space="preserve">  </w:t>
        </w:r>
      </w:ins>
    </w:p>
    <w:p w14:paraId="79321A5B" w14:textId="31577C69" w:rsidR="00C669D8" w:rsidRPr="00426C22" w:rsidRDefault="00384E65" w:rsidP="00426C22">
      <w:pPr>
        <w:overflowPunct w:val="0"/>
        <w:autoSpaceDE w:val="0"/>
        <w:autoSpaceDN w:val="0"/>
        <w:adjustRightInd w:val="0"/>
        <w:ind w:left="568" w:hanging="284"/>
        <w:textAlignment w:val="baseline"/>
        <w:rPr>
          <w:lang w:eastAsia="zh-CN"/>
        </w:rPr>
      </w:pPr>
      <w:ins w:id="47" w:author="ZTE Lijuan" w:date="2025-08-04T14:23:00Z">
        <w:r>
          <w:rPr>
            <w:lang w:eastAsia="ja-JP"/>
          </w:rPr>
          <w:t xml:space="preserve">10. </w:t>
        </w:r>
      </w:ins>
      <w:ins w:id="48" w:author="ZTE Lijuan" w:date="2025-08-04T11:32:00Z">
        <w:r w:rsidR="003B7B69" w:rsidRPr="00F94A76">
          <w:rPr>
            <w:lang w:eastAsia="ja-JP"/>
          </w:rPr>
          <w:t xml:space="preserve">6G </w:t>
        </w:r>
        <w:del w:id="49" w:author="ZTE Lijuan, r2" w:date="2025-08-27T19:47:00Z">
          <w:r w:rsidR="003B7B69" w:rsidRPr="00F94A76" w:rsidDel="00D36851">
            <w:rPr>
              <w:lang w:eastAsia="ja-JP"/>
            </w:rPr>
            <w:delText xml:space="preserve">core </w:delText>
          </w:r>
        </w:del>
        <w:r w:rsidR="003B7B69" w:rsidRPr="00F94A76">
          <w:rPr>
            <w:lang w:eastAsia="ja-JP"/>
          </w:rPr>
          <w:t>network establishes path between MEC Server B</w:t>
        </w:r>
      </w:ins>
      <w:ins w:id="50" w:author="ZTE Lijuan" w:date="2025-08-04T11:33:00Z">
        <w:r w:rsidR="003B7B69" w:rsidRPr="00F94A76">
          <w:rPr>
            <w:lang w:eastAsia="ja-JP"/>
          </w:rPr>
          <w:t xml:space="preserve"> and MEC Server C</w:t>
        </w:r>
      </w:ins>
      <w:ins w:id="51" w:author="ZTE Lijuan" w:date="2025-08-14T10:16:00Z">
        <w:r w:rsidR="00464DA3" w:rsidRPr="00F94A76">
          <w:rPr>
            <w:lang w:eastAsia="ja-JP"/>
          </w:rPr>
          <w:t xml:space="preserve">, which is </w:t>
        </w:r>
      </w:ins>
      <w:ins w:id="52" w:author="ZTE Lijuan" w:date="2025-08-14T10:14:00Z">
        <w:r w:rsidR="00464DA3" w:rsidRPr="00F94A76">
          <w:rPr>
            <w:lang w:eastAsia="ja-JP"/>
          </w:rPr>
          <w:t>for</w:t>
        </w:r>
      </w:ins>
      <w:ins w:id="53" w:author="ZTE Lijuan" w:date="2025-08-14T10:15:00Z">
        <w:r w:rsidR="00464DA3" w:rsidRPr="00F94A76">
          <w:rPr>
            <w:lang w:eastAsia="ja-JP"/>
          </w:rPr>
          <w:t xml:space="preserve"> transfer</w:t>
        </w:r>
      </w:ins>
      <w:ins w:id="54" w:author="ZTE Lijuan" w:date="2025-08-14T10:16:00Z">
        <w:r w:rsidR="00464DA3" w:rsidRPr="00F94A76">
          <w:rPr>
            <w:lang w:eastAsia="ja-JP"/>
          </w:rPr>
          <w:t>ring</w:t>
        </w:r>
      </w:ins>
      <w:ins w:id="55" w:author="ZTE Lijuan" w:date="2025-08-14T10:15:00Z">
        <w:r w:rsidR="00464DA3" w:rsidRPr="00F94A76">
          <w:rPr>
            <w:lang w:eastAsia="ja-JP"/>
          </w:rPr>
          <w:t xml:space="preserve"> all information </w:t>
        </w:r>
      </w:ins>
      <w:ins w:id="56" w:author="ZTE Lijuan" w:date="2025-08-14T10:18:00Z">
        <w:r w:rsidR="00464DA3" w:rsidRPr="00F94A76">
          <w:rPr>
            <w:lang w:eastAsia="ja-JP"/>
          </w:rPr>
          <w:t>of</w:t>
        </w:r>
      </w:ins>
      <w:ins w:id="57" w:author="ZTE Lijuan" w:date="2025-08-14T10:15:00Z">
        <w:r w:rsidR="00464DA3" w:rsidRPr="00F94A76">
          <w:rPr>
            <w:lang w:eastAsia="ja-JP"/>
          </w:rPr>
          <w:t xml:space="preserve"> uncompleted sub-tasks</w:t>
        </w:r>
      </w:ins>
      <w:ins w:id="58" w:author="ZTE Lijuan" w:date="2025-08-14T10:19:00Z">
        <w:r w:rsidR="00464DA3" w:rsidRPr="00F94A76">
          <w:rPr>
            <w:lang w:eastAsia="ja-JP"/>
          </w:rPr>
          <w:t xml:space="preserve"> (e.g. sub</w:t>
        </w:r>
      </w:ins>
      <w:ins w:id="59" w:author="ZTE Lijuan" w:date="2025-08-14T10:20:00Z">
        <w:r w:rsidR="00464DA3" w:rsidRPr="00F94A76">
          <w:rPr>
            <w:lang w:eastAsia="ja-JP"/>
          </w:rPr>
          <w:t>-task context,</w:t>
        </w:r>
      </w:ins>
      <w:ins w:id="60" w:author="ZTE Lijuan" w:date="2025-08-14T10:24:00Z">
        <w:r w:rsidR="00BC603C" w:rsidRPr="00F94A76">
          <w:rPr>
            <w:lang w:eastAsia="ja-JP"/>
          </w:rPr>
          <w:t xml:space="preserve"> received data</w:t>
        </w:r>
      </w:ins>
      <w:ins w:id="61" w:author="ZTE Lijuan" w:date="2025-08-14T10:19:00Z">
        <w:r w:rsidR="00464DA3" w:rsidRPr="00F94A76">
          <w:rPr>
            <w:lang w:eastAsia="ja-JP"/>
          </w:rPr>
          <w:t>)</w:t>
        </w:r>
      </w:ins>
      <w:ins w:id="62" w:author="ZTE Lijuan" w:date="2025-08-14T10:17:00Z">
        <w:r w:rsidR="00464DA3" w:rsidRPr="00F94A76">
          <w:rPr>
            <w:lang w:eastAsia="ja-JP"/>
          </w:rPr>
          <w:t>,</w:t>
        </w:r>
      </w:ins>
      <w:ins w:id="63" w:author="ZTE Lijuan" w:date="2025-08-14T10:14:00Z">
        <w:r w:rsidR="00464DA3">
          <w:rPr>
            <w:lang w:eastAsia="ja-JP"/>
          </w:rPr>
          <w:t xml:space="preserve"> </w:t>
        </w:r>
      </w:ins>
      <w:ins w:id="64" w:author="ZTE Lijuan" w:date="2025-08-04T11:35:00Z">
        <w:r w:rsidR="003B7B69">
          <w:rPr>
            <w:lang w:eastAsia="ja-JP"/>
          </w:rPr>
          <w:t xml:space="preserve">to </w:t>
        </w:r>
      </w:ins>
      <w:ins w:id="65" w:author="ZTE Lijuan" w:date="2025-08-04T11:45:00Z">
        <w:r w:rsidR="003B7B69">
          <w:rPr>
            <w:lang w:eastAsia="ja-JP"/>
          </w:rPr>
          <w:t>facilitate</w:t>
        </w:r>
        <w:r w:rsidR="003B7B69" w:rsidRPr="003B7B69">
          <w:rPr>
            <w:lang w:eastAsia="ja-JP"/>
          </w:rPr>
          <w:t xml:space="preserve"> the migration of </w:t>
        </w:r>
      </w:ins>
      <w:ins w:id="66" w:author="ZTE Lijuan" w:date="2025-08-04T11:47:00Z">
        <w:r w:rsidR="00D86735" w:rsidRPr="00D86735">
          <w:rPr>
            <w:lang w:eastAsia="ja-JP"/>
          </w:rPr>
          <w:t>uncompleted</w:t>
        </w:r>
      </w:ins>
      <w:ins w:id="67" w:author="ZTE Lijuan" w:date="2025-08-04T11:45:00Z">
        <w:r w:rsidR="003B7B69" w:rsidRPr="003B7B69">
          <w:rPr>
            <w:lang w:eastAsia="ja-JP"/>
          </w:rPr>
          <w:t xml:space="preserve"> sub-tasks from the overloaded MEC Server B to MEC Server C, allowing the sub-tasks to be seamlessly continued on the latter. </w:t>
        </w:r>
      </w:ins>
    </w:p>
    <w:p w14:paraId="3049FA95" w14:textId="5326BDCF" w:rsidR="00426C22" w:rsidRPr="00426C22" w:rsidRDefault="00384E65" w:rsidP="00426C22">
      <w:pPr>
        <w:overflowPunct w:val="0"/>
        <w:autoSpaceDE w:val="0"/>
        <w:autoSpaceDN w:val="0"/>
        <w:adjustRightInd w:val="0"/>
        <w:ind w:left="568" w:hanging="284"/>
        <w:textAlignment w:val="baseline"/>
        <w:rPr>
          <w:lang w:eastAsia="zh-CN"/>
        </w:rPr>
      </w:pPr>
      <w:ins w:id="68" w:author="ZTE Lijuan" w:date="2025-08-04T11:47:00Z">
        <w:r>
          <w:rPr>
            <w:lang w:eastAsia="ja-JP"/>
          </w:rPr>
          <w:t>1</w:t>
        </w:r>
      </w:ins>
      <w:ins w:id="69" w:author="ZTE Lijuan" w:date="2025-08-04T14:23:00Z">
        <w:r>
          <w:rPr>
            <w:lang w:eastAsia="ja-JP"/>
          </w:rPr>
          <w:t>1</w:t>
        </w:r>
      </w:ins>
      <w:del w:id="70" w:author="ZTE Lijuan" w:date="2025-08-04T11:02:00Z">
        <w:r w:rsidR="00426C22" w:rsidRPr="00426C22" w:rsidDel="00C669D8">
          <w:rPr>
            <w:lang w:eastAsia="ja-JP"/>
          </w:rPr>
          <w:delText>8</w:delText>
        </w:r>
      </w:del>
      <w:r w:rsidR="00426C22" w:rsidRPr="00426C22">
        <w:rPr>
          <w:lang w:eastAsia="ja-JP"/>
        </w:rPr>
        <w:t>.</w:t>
      </w:r>
      <w:r w:rsidR="00426C22" w:rsidRPr="00426C22">
        <w:rPr>
          <w:lang w:eastAsia="ja-JP"/>
        </w:rPr>
        <w:tab/>
        <w:t xml:space="preserve">The </w:t>
      </w:r>
      <w:r w:rsidR="00426C22" w:rsidRPr="00426C22">
        <w:rPr>
          <w:rFonts w:hint="eastAsia"/>
          <w:lang w:eastAsia="ja-JP"/>
        </w:rPr>
        <w:t xml:space="preserve">Task Management Server </w:t>
      </w:r>
      <w:r w:rsidR="00426C22" w:rsidRPr="00426C22">
        <w:rPr>
          <w:lang w:eastAsia="ja-JP"/>
        </w:rPr>
        <w:t xml:space="preserve">collects the rendering graphics </w:t>
      </w:r>
      <w:r w:rsidR="00426C22" w:rsidRPr="00426C22">
        <w:rPr>
          <w:rFonts w:hint="eastAsia"/>
          <w:lang w:eastAsia="ja-JP"/>
        </w:rPr>
        <w:t xml:space="preserve">from MEC </w:t>
      </w:r>
      <w:r w:rsidR="00426C22" w:rsidRPr="00426C22">
        <w:rPr>
          <w:lang w:eastAsia="ja-JP"/>
        </w:rPr>
        <w:t>S</w:t>
      </w:r>
      <w:r w:rsidR="00426C22" w:rsidRPr="00426C22">
        <w:rPr>
          <w:rFonts w:hint="eastAsia"/>
          <w:lang w:eastAsia="ja-JP"/>
        </w:rPr>
        <w:t xml:space="preserve">erver B, MEC </w:t>
      </w:r>
      <w:r w:rsidR="00426C22" w:rsidRPr="00426C22">
        <w:rPr>
          <w:lang w:eastAsia="ja-JP"/>
        </w:rPr>
        <w:t>S</w:t>
      </w:r>
      <w:r w:rsidR="00426C22" w:rsidRPr="00426C22">
        <w:rPr>
          <w:rFonts w:hint="eastAsia"/>
          <w:lang w:eastAsia="ja-JP"/>
        </w:rPr>
        <w:t xml:space="preserve">erver C and </w:t>
      </w:r>
      <w:r w:rsidR="00426C22" w:rsidRPr="00426C22">
        <w:rPr>
          <w:lang w:eastAsia="ja-JP"/>
        </w:rPr>
        <w:t>the c</w:t>
      </w:r>
      <w:r w:rsidR="00426C22" w:rsidRPr="00426C22">
        <w:rPr>
          <w:rFonts w:hint="eastAsia"/>
          <w:lang w:eastAsia="ja-JP"/>
        </w:rPr>
        <w:t>loud cent</w:t>
      </w:r>
      <w:r w:rsidR="00426C22" w:rsidRPr="00426C22">
        <w:rPr>
          <w:lang w:eastAsia="ja-JP"/>
        </w:rPr>
        <w:t xml:space="preserve">re after </w:t>
      </w:r>
      <w:r w:rsidR="00426C22" w:rsidRPr="00426C22">
        <w:rPr>
          <w:rFonts w:hint="eastAsia"/>
          <w:lang w:eastAsia="ja-JP"/>
        </w:rPr>
        <w:t xml:space="preserve">the </w:t>
      </w:r>
      <w:r w:rsidR="00426C22" w:rsidRPr="00426C22">
        <w:rPr>
          <w:lang w:eastAsia="ja-JP"/>
        </w:rPr>
        <w:t>sub-task</w:t>
      </w:r>
      <w:r w:rsidR="00426C22" w:rsidRPr="00426C22">
        <w:rPr>
          <w:rFonts w:hint="eastAsia"/>
          <w:lang w:eastAsia="ja-JP"/>
        </w:rPr>
        <w:t>s are</w:t>
      </w:r>
      <w:r w:rsidR="00426C22" w:rsidRPr="00426C22">
        <w:rPr>
          <w:lang w:eastAsia="ja-JP"/>
        </w:rPr>
        <w:t xml:space="preserve"> finished and composes the XR image for the XR Application Platform. Then the XR Application Platform returns the rendered XR image to the UE.</w:t>
      </w:r>
    </w:p>
    <w:p w14:paraId="211EE5BF"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71" w:name="_Toc201586542"/>
      <w:r w:rsidRPr="00426C22">
        <w:rPr>
          <w:rFonts w:ascii="Arial" w:eastAsia="宋体" w:hAnsi="Arial"/>
          <w:sz w:val="28"/>
          <w:lang w:val="en-US" w:eastAsia="zh-CN"/>
        </w:rPr>
        <w:t>9.15.4</w:t>
      </w:r>
      <w:r w:rsidRPr="00426C22">
        <w:rPr>
          <w:rFonts w:ascii="Arial" w:eastAsia="宋体" w:hAnsi="Arial"/>
          <w:sz w:val="28"/>
          <w:lang w:val="en-US" w:eastAsia="zh-CN"/>
        </w:rPr>
        <w:tab/>
        <w:t>Post-conditions</w:t>
      </w:r>
      <w:bookmarkEnd w:id="71"/>
    </w:p>
    <w:p w14:paraId="39608C08" w14:textId="77777777" w:rsidR="00426C22" w:rsidRPr="00426C22" w:rsidRDefault="00426C22" w:rsidP="00426C22">
      <w:pPr>
        <w:overflowPunct w:val="0"/>
        <w:autoSpaceDE w:val="0"/>
        <w:autoSpaceDN w:val="0"/>
        <w:adjustRightInd w:val="0"/>
        <w:textAlignment w:val="baseline"/>
        <w:rPr>
          <w:lang w:eastAsia="zh-CN"/>
        </w:rPr>
      </w:pPr>
      <w:r w:rsidRPr="00426C22">
        <w:rPr>
          <w:lang w:eastAsia="zh-CN"/>
        </w:rPr>
        <w:t>The</w:t>
      </w:r>
      <w:r w:rsidRPr="00426C22">
        <w:rPr>
          <w:rFonts w:hint="eastAsia"/>
          <w:lang w:eastAsia="zh-CN"/>
        </w:rPr>
        <w:t xml:space="preserve"> </w:t>
      </w:r>
      <w:r w:rsidRPr="00426C22">
        <w:rPr>
          <w:lang w:eastAsia="zh-CN"/>
        </w:rPr>
        <w:t>render</w:t>
      </w:r>
      <w:r w:rsidRPr="00426C22">
        <w:rPr>
          <w:rFonts w:hint="eastAsia"/>
          <w:lang w:eastAsia="zh-CN"/>
        </w:rPr>
        <w:t xml:space="preserve"> task is efficiently completed </w:t>
      </w:r>
      <w:r w:rsidRPr="00426C22">
        <w:rPr>
          <w:lang w:eastAsia="zh-CN"/>
        </w:rPr>
        <w:t>with</w:t>
      </w:r>
      <w:r w:rsidRPr="00426C22">
        <w:rPr>
          <w:rFonts w:hint="eastAsia"/>
          <w:lang w:eastAsia="zh-CN"/>
        </w:rPr>
        <w:t xml:space="preserve"> the </w:t>
      </w:r>
      <w:r w:rsidRPr="00426C22">
        <w:rPr>
          <w:lang w:eastAsia="zh-CN"/>
        </w:rPr>
        <w:t>collaboration</w:t>
      </w:r>
      <w:r w:rsidRPr="00426C22">
        <w:rPr>
          <w:rFonts w:hint="eastAsia"/>
          <w:lang w:eastAsia="zh-CN"/>
        </w:rPr>
        <w:t xml:space="preserve"> of several edge computing servers under the </w:t>
      </w:r>
      <w:r w:rsidRPr="00426C22">
        <w:rPr>
          <w:lang w:eastAsia="zh-CN"/>
        </w:rPr>
        <w:t xml:space="preserve">coordination </w:t>
      </w:r>
      <w:r w:rsidRPr="00426C22">
        <w:rPr>
          <w:rFonts w:hint="eastAsia"/>
          <w:lang w:eastAsia="zh-CN"/>
        </w:rPr>
        <w:t xml:space="preserve">of </w:t>
      </w:r>
      <w:r w:rsidRPr="00426C22">
        <w:rPr>
          <w:lang w:eastAsia="zh-CN"/>
        </w:rPr>
        <w:t xml:space="preserve">the </w:t>
      </w:r>
      <w:r w:rsidRPr="00426C22">
        <w:rPr>
          <w:rFonts w:hint="eastAsia"/>
          <w:lang w:eastAsia="zh-CN"/>
        </w:rPr>
        <w:t xml:space="preserve">6G core network. </w:t>
      </w:r>
    </w:p>
    <w:p w14:paraId="47E8D8DC"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zh-CN"/>
        </w:rPr>
        <w:t xml:space="preserve">The rendered XR </w:t>
      </w:r>
      <w:r w:rsidRPr="00426C22">
        <w:rPr>
          <w:lang w:eastAsia="zh-CN"/>
        </w:rPr>
        <w:t>image</w:t>
      </w:r>
      <w:r w:rsidRPr="00426C22">
        <w:rPr>
          <w:rFonts w:hint="eastAsia"/>
          <w:lang w:eastAsia="zh-CN"/>
        </w:rPr>
        <w:t xml:space="preserve"> is </w:t>
      </w:r>
      <w:r w:rsidRPr="00426C22">
        <w:rPr>
          <w:lang w:eastAsia="zh-CN"/>
        </w:rPr>
        <w:t xml:space="preserve">successfully provided </w:t>
      </w:r>
      <w:r w:rsidRPr="00426C22">
        <w:rPr>
          <w:rFonts w:hint="eastAsia"/>
          <w:lang w:eastAsia="zh-CN"/>
        </w:rPr>
        <w:t xml:space="preserve">to </w:t>
      </w:r>
      <w:r w:rsidRPr="00426C22">
        <w:rPr>
          <w:lang w:eastAsia="zh-CN"/>
        </w:rPr>
        <w:t xml:space="preserve">the UE as </w:t>
      </w:r>
      <w:r w:rsidRPr="00426C22">
        <w:rPr>
          <w:rFonts w:hint="eastAsia"/>
          <w:lang w:eastAsia="zh-CN"/>
        </w:rPr>
        <w:t>expected.</w:t>
      </w:r>
    </w:p>
    <w:p w14:paraId="4AD4547A"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72" w:name="_Toc201586543"/>
      <w:r w:rsidRPr="00426C22">
        <w:rPr>
          <w:rFonts w:ascii="Arial" w:eastAsia="宋体" w:hAnsi="Arial"/>
          <w:sz w:val="28"/>
          <w:lang w:val="en-US" w:eastAsia="zh-CN"/>
        </w:rPr>
        <w:t>9.15.5</w:t>
      </w:r>
      <w:r w:rsidRPr="00426C22">
        <w:rPr>
          <w:rFonts w:ascii="Arial" w:eastAsia="宋体" w:hAnsi="Arial"/>
          <w:sz w:val="28"/>
          <w:lang w:val="en-US" w:eastAsia="zh-CN"/>
        </w:rPr>
        <w:tab/>
        <w:t>Existing features partly or fully covering the use case functionality</w:t>
      </w:r>
      <w:bookmarkEnd w:id="72"/>
    </w:p>
    <w:p w14:paraId="4EB99D04" w14:textId="77777777" w:rsidR="00426C22" w:rsidRPr="00426C22" w:rsidRDefault="00426C22" w:rsidP="00426C22">
      <w:pPr>
        <w:overflowPunct w:val="0"/>
        <w:autoSpaceDE w:val="0"/>
        <w:autoSpaceDN w:val="0"/>
        <w:adjustRightInd w:val="0"/>
        <w:textAlignment w:val="baseline"/>
        <w:rPr>
          <w:rFonts w:eastAsia="等线"/>
          <w:i/>
          <w:lang w:eastAsia="zh-CN"/>
        </w:rPr>
      </w:pPr>
      <w:r w:rsidRPr="00426C22">
        <w:rPr>
          <w:lang w:eastAsia="zh-CN"/>
        </w:rPr>
        <w:t>None.</w:t>
      </w:r>
    </w:p>
    <w:p w14:paraId="41C99458"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73" w:name="_Toc201586544"/>
      <w:r w:rsidRPr="00426C22">
        <w:rPr>
          <w:rFonts w:ascii="Arial" w:eastAsia="宋体" w:hAnsi="Arial"/>
          <w:sz w:val="28"/>
          <w:lang w:val="en-US" w:eastAsia="zh-CN"/>
        </w:rPr>
        <w:t>9.15.6</w:t>
      </w:r>
      <w:r w:rsidRPr="00426C22">
        <w:rPr>
          <w:rFonts w:ascii="Arial" w:eastAsia="宋体" w:hAnsi="Arial"/>
          <w:sz w:val="28"/>
          <w:lang w:val="en-US" w:eastAsia="zh-CN"/>
        </w:rPr>
        <w:tab/>
        <w:t>Potential New Requirements needed to support the use case</w:t>
      </w:r>
      <w:bookmarkEnd w:id="73"/>
    </w:p>
    <w:p w14:paraId="6D4CD167"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ja-JP"/>
        </w:rPr>
        <w:t>[PR</w:t>
      </w:r>
      <w:r w:rsidRPr="00426C22">
        <w:rPr>
          <w:rFonts w:eastAsia="宋体" w:hint="eastAsia"/>
          <w:lang w:val="en-US" w:eastAsia="zh-CN"/>
        </w:rPr>
        <w:t xml:space="preserve"> </w:t>
      </w:r>
      <w:r w:rsidRPr="00426C22">
        <w:rPr>
          <w:lang w:eastAsia="ja-JP"/>
        </w:rPr>
        <w:t>9</w:t>
      </w:r>
      <w:r w:rsidRPr="00426C22">
        <w:rPr>
          <w:rFonts w:hint="eastAsia"/>
          <w:lang w:eastAsia="ja-JP"/>
        </w:rPr>
        <w:t>.1</w:t>
      </w:r>
      <w:r w:rsidRPr="00426C22">
        <w:rPr>
          <w:lang w:eastAsia="ja-JP"/>
        </w:rPr>
        <w:t>5</w:t>
      </w:r>
      <w:r w:rsidRPr="00426C22">
        <w:rPr>
          <w:rFonts w:hint="eastAsia"/>
          <w:lang w:eastAsia="ja-JP"/>
        </w:rPr>
        <w:t xml:space="preserve">.6-1] </w:t>
      </w:r>
      <w:r w:rsidRPr="00426C22">
        <w:rPr>
          <w:lang w:eastAsia="ja-JP"/>
        </w:rPr>
        <w:t xml:space="preserve">The </w:t>
      </w:r>
      <w:r w:rsidRPr="00426C22">
        <w:rPr>
          <w:rFonts w:hint="eastAsia"/>
          <w:lang w:eastAsia="ja-JP"/>
        </w:rPr>
        <w:t>6G ne</w:t>
      </w:r>
      <w:r w:rsidRPr="00426C22">
        <w:rPr>
          <w:lang w:eastAsia="ja-JP"/>
        </w:rPr>
        <w:t xml:space="preserve">twork shall </w:t>
      </w:r>
      <w:r w:rsidRPr="00426C22">
        <w:rPr>
          <w:rFonts w:hint="eastAsia"/>
          <w:lang w:eastAsia="ja-JP"/>
        </w:rPr>
        <w:t xml:space="preserve">support mechanisms to </w:t>
      </w:r>
      <w:r w:rsidRPr="00426C22">
        <w:rPr>
          <w:lang w:eastAsia="ja-JP"/>
        </w:rPr>
        <w:t>acquire and maintain the information of trusted computing resources</w:t>
      </w:r>
      <w:r w:rsidRPr="00426C22">
        <w:rPr>
          <w:rFonts w:hint="eastAsia"/>
          <w:lang w:eastAsia="ja-JP"/>
        </w:rPr>
        <w:t xml:space="preserve"> (i.e. </w:t>
      </w:r>
      <w:r w:rsidRPr="00426C22">
        <w:rPr>
          <w:lang w:eastAsia="ja-JP"/>
        </w:rPr>
        <w:t>edge server</w:t>
      </w:r>
      <w:r w:rsidRPr="00426C22">
        <w:rPr>
          <w:rFonts w:hint="eastAsia"/>
          <w:lang w:eastAsia="ja-JP"/>
        </w:rPr>
        <w:t>(s)</w:t>
      </w:r>
      <w:r w:rsidRPr="00426C22">
        <w:rPr>
          <w:lang w:eastAsia="ja-JP"/>
        </w:rPr>
        <w:t>) for coordinating the usage of computing resource on demand</w:t>
      </w:r>
      <w:r w:rsidRPr="00426C22">
        <w:rPr>
          <w:rFonts w:hint="eastAsia"/>
          <w:lang w:eastAsia="ja-JP"/>
        </w:rPr>
        <w:t xml:space="preserve"> </w:t>
      </w:r>
    </w:p>
    <w:p w14:paraId="370A49AA" w14:textId="77777777" w:rsidR="00426C22" w:rsidRPr="00426C22" w:rsidRDefault="00426C22" w:rsidP="00426C22">
      <w:pPr>
        <w:keepLines/>
        <w:overflowPunct w:val="0"/>
        <w:autoSpaceDE w:val="0"/>
        <w:autoSpaceDN w:val="0"/>
        <w:adjustRightInd w:val="0"/>
        <w:ind w:left="1135" w:hanging="851"/>
        <w:textAlignment w:val="baseline"/>
        <w:rPr>
          <w:rFonts w:eastAsia="宋体"/>
          <w:szCs w:val="21"/>
        </w:rPr>
      </w:pPr>
      <w:r w:rsidRPr="00426C22">
        <w:rPr>
          <w:rFonts w:eastAsia="宋体"/>
          <w:szCs w:val="21"/>
        </w:rPr>
        <w:t>NOTE: The information can be related to computing capabilities (e.g. xPUs, storage), service capabilities (e.g. supported applications, status), and network capabilities (e.g. allowed bandwidth).</w:t>
      </w:r>
    </w:p>
    <w:p w14:paraId="20B8D24E"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ja-JP"/>
        </w:rPr>
        <w:t>[PR</w:t>
      </w:r>
      <w:r w:rsidRPr="00426C22">
        <w:rPr>
          <w:rFonts w:eastAsia="宋体" w:hint="eastAsia"/>
          <w:lang w:val="en-US" w:eastAsia="zh-CN"/>
        </w:rPr>
        <w:t xml:space="preserve"> </w:t>
      </w:r>
      <w:r w:rsidRPr="00426C22">
        <w:rPr>
          <w:lang w:eastAsia="ja-JP"/>
        </w:rPr>
        <w:t>9</w:t>
      </w:r>
      <w:r w:rsidRPr="00426C22">
        <w:rPr>
          <w:rFonts w:hint="eastAsia"/>
          <w:lang w:eastAsia="ja-JP"/>
        </w:rPr>
        <w:t>.1</w:t>
      </w:r>
      <w:r w:rsidRPr="00426C22">
        <w:rPr>
          <w:rFonts w:eastAsia="等线" w:hint="eastAsia"/>
          <w:lang w:eastAsia="zh-CN"/>
        </w:rPr>
        <w:t>5</w:t>
      </w:r>
      <w:r w:rsidRPr="00426C22">
        <w:rPr>
          <w:lang w:eastAsia="ja-JP"/>
        </w:rPr>
        <w:t>.</w:t>
      </w:r>
      <w:r w:rsidRPr="00426C22">
        <w:rPr>
          <w:rFonts w:hint="eastAsia"/>
          <w:lang w:eastAsia="ja-JP"/>
        </w:rPr>
        <w:t>6-2]</w:t>
      </w:r>
      <w:r w:rsidRPr="00426C22">
        <w:rPr>
          <w:lang w:eastAsia="ja-JP"/>
        </w:rPr>
        <w:t xml:space="preserve"> The 6G network shall support mechanism</w:t>
      </w:r>
      <w:r w:rsidRPr="00426C22">
        <w:rPr>
          <w:rFonts w:hint="eastAsia"/>
          <w:lang w:eastAsia="ja-JP"/>
        </w:rPr>
        <w:t>s</w:t>
      </w:r>
      <w:r w:rsidRPr="00426C22">
        <w:rPr>
          <w:lang w:eastAsia="ja-JP"/>
        </w:rPr>
        <w:t xml:space="preserve"> </w:t>
      </w:r>
      <w:r w:rsidRPr="00426C22">
        <w:rPr>
          <w:rFonts w:hint="eastAsia"/>
          <w:lang w:eastAsia="ja-JP"/>
        </w:rPr>
        <w:t>to collect</w:t>
      </w:r>
      <w:r w:rsidRPr="00426C22">
        <w:rPr>
          <w:lang w:eastAsia="ja-JP"/>
        </w:rPr>
        <w:t xml:space="preserve"> status </w:t>
      </w:r>
      <w:r w:rsidRPr="00426C22">
        <w:rPr>
          <w:rFonts w:hint="eastAsia"/>
          <w:lang w:eastAsia="ja-JP"/>
        </w:rPr>
        <w:t xml:space="preserve">information (e.g. computing workload, congestion information, available capability, power consumption) </w:t>
      </w:r>
      <w:r w:rsidRPr="00426C22">
        <w:rPr>
          <w:lang w:eastAsia="ja-JP"/>
        </w:rPr>
        <w:t xml:space="preserve">of </w:t>
      </w:r>
      <w:r w:rsidRPr="00426C22">
        <w:rPr>
          <w:rFonts w:hint="eastAsia"/>
          <w:lang w:eastAsia="ja-JP"/>
        </w:rPr>
        <w:t>trusted</w:t>
      </w:r>
      <w:r w:rsidRPr="00426C22">
        <w:rPr>
          <w:lang w:eastAsia="ja-JP"/>
        </w:rPr>
        <w:t xml:space="preserve"> computing resources</w:t>
      </w:r>
      <w:r w:rsidRPr="00426C22">
        <w:rPr>
          <w:rFonts w:hint="eastAsia"/>
          <w:lang w:eastAsia="ja-JP"/>
        </w:rPr>
        <w:t xml:space="preserve"> (i.e. </w:t>
      </w:r>
      <w:r w:rsidRPr="00426C22">
        <w:rPr>
          <w:lang w:eastAsia="ja-JP"/>
        </w:rPr>
        <w:t>edge server</w:t>
      </w:r>
      <w:r w:rsidRPr="00426C22">
        <w:rPr>
          <w:rFonts w:hint="eastAsia"/>
          <w:lang w:eastAsia="ja-JP"/>
        </w:rPr>
        <w:t>(s) or c</w:t>
      </w:r>
      <w:r w:rsidRPr="00426C22">
        <w:rPr>
          <w:lang w:eastAsia="ja-JP"/>
        </w:rPr>
        <w:t>loud server</w:t>
      </w:r>
      <w:r w:rsidRPr="00426C22">
        <w:rPr>
          <w:rFonts w:hint="eastAsia"/>
          <w:lang w:eastAsia="ja-JP"/>
        </w:rPr>
        <w:t>(s))</w:t>
      </w:r>
      <w:r w:rsidRPr="00426C22">
        <w:rPr>
          <w:lang w:eastAsia="ja-JP"/>
        </w:rPr>
        <w:t xml:space="preserve"> on-demand or periodically.</w:t>
      </w:r>
    </w:p>
    <w:p w14:paraId="6D68C21D" w14:textId="77777777" w:rsidR="00426C22" w:rsidRPr="00426C22" w:rsidRDefault="00426C22" w:rsidP="00426C22">
      <w:pPr>
        <w:overflowPunct w:val="0"/>
        <w:autoSpaceDE w:val="0"/>
        <w:autoSpaceDN w:val="0"/>
        <w:adjustRightInd w:val="0"/>
        <w:textAlignment w:val="baseline"/>
        <w:rPr>
          <w:lang w:eastAsia="ja-JP"/>
        </w:rPr>
      </w:pPr>
      <w:r w:rsidRPr="00426C22">
        <w:rPr>
          <w:rFonts w:hint="eastAsia"/>
          <w:lang w:eastAsia="ja-JP"/>
        </w:rPr>
        <w:t>[PR</w:t>
      </w:r>
      <w:r w:rsidRPr="00426C22">
        <w:rPr>
          <w:rFonts w:eastAsia="宋体" w:hint="eastAsia"/>
          <w:lang w:val="en-US" w:eastAsia="zh-CN"/>
        </w:rPr>
        <w:t xml:space="preserve"> </w:t>
      </w:r>
      <w:r w:rsidRPr="00426C22">
        <w:rPr>
          <w:lang w:eastAsia="ja-JP"/>
        </w:rPr>
        <w:t>9</w:t>
      </w:r>
      <w:r w:rsidRPr="00426C22">
        <w:rPr>
          <w:rFonts w:hint="eastAsia"/>
          <w:lang w:eastAsia="ja-JP"/>
        </w:rPr>
        <w:t>.1</w:t>
      </w:r>
      <w:r w:rsidRPr="00426C22">
        <w:rPr>
          <w:rFonts w:eastAsia="等线" w:hint="eastAsia"/>
          <w:lang w:eastAsia="zh-CN"/>
        </w:rPr>
        <w:t>5</w:t>
      </w:r>
      <w:r w:rsidRPr="00426C22">
        <w:rPr>
          <w:rFonts w:hint="eastAsia"/>
          <w:lang w:eastAsia="ja-JP"/>
        </w:rPr>
        <w:t>.6-3] T</w:t>
      </w:r>
      <w:r w:rsidRPr="00426C22">
        <w:rPr>
          <w:lang w:eastAsia="ja-JP"/>
        </w:rPr>
        <w:t xml:space="preserve">he 6G </w:t>
      </w:r>
      <w:r w:rsidRPr="00426C22">
        <w:rPr>
          <w:rFonts w:hint="eastAsia"/>
          <w:lang w:eastAsia="ja-JP"/>
        </w:rPr>
        <w:t>network</w:t>
      </w:r>
      <w:r w:rsidRPr="00426C22">
        <w:rPr>
          <w:lang w:eastAsia="ja-JP"/>
        </w:rPr>
        <w:t xml:space="preserve"> shall</w:t>
      </w:r>
      <w:r w:rsidRPr="00426C22">
        <w:rPr>
          <w:rFonts w:hint="eastAsia"/>
          <w:lang w:eastAsia="ja-JP"/>
        </w:rPr>
        <w:t xml:space="preserve"> provide mechanisms to expose to </w:t>
      </w:r>
      <w:r w:rsidRPr="00426C22">
        <w:rPr>
          <w:lang w:eastAsia="ja-JP"/>
        </w:rPr>
        <w:t xml:space="preserve">an authorised </w:t>
      </w:r>
      <w:r w:rsidRPr="00426C22">
        <w:rPr>
          <w:rFonts w:hint="eastAsia"/>
          <w:lang w:eastAsia="ja-JP"/>
        </w:rPr>
        <w:t>3</w:t>
      </w:r>
      <w:r w:rsidRPr="00426C22">
        <w:rPr>
          <w:rFonts w:hint="eastAsia"/>
          <w:vertAlign w:val="superscript"/>
          <w:lang w:eastAsia="ja-JP"/>
        </w:rPr>
        <w:t>rd</w:t>
      </w:r>
      <w:r w:rsidRPr="00426C22">
        <w:rPr>
          <w:rFonts w:hint="eastAsia"/>
          <w:lang w:eastAsia="ja-JP"/>
        </w:rPr>
        <w:t xml:space="preserve"> party the information (e.g. computing </w:t>
      </w:r>
      <w:r w:rsidRPr="00426C22">
        <w:rPr>
          <w:lang w:eastAsia="ja-JP"/>
        </w:rPr>
        <w:t>capability</w:t>
      </w:r>
      <w:r w:rsidRPr="00426C22">
        <w:rPr>
          <w:rFonts w:hint="eastAsia"/>
          <w:lang w:eastAsia="ja-JP"/>
        </w:rPr>
        <w:t>, the location, allowed service types, status, power consumption</w:t>
      </w:r>
      <w:r w:rsidRPr="00426C22">
        <w:rPr>
          <w:lang w:eastAsia="ja-JP"/>
        </w:rPr>
        <w:t>, utilization</w:t>
      </w:r>
      <w:r w:rsidRPr="00426C22">
        <w:rPr>
          <w:rFonts w:hint="eastAsia"/>
          <w:lang w:eastAsia="ja-JP"/>
        </w:rPr>
        <w:t xml:space="preserve">) of computing resources (i.e. </w:t>
      </w:r>
      <w:r w:rsidRPr="00426C22">
        <w:rPr>
          <w:lang w:eastAsia="ja-JP"/>
        </w:rPr>
        <w:t>edge server</w:t>
      </w:r>
      <w:r w:rsidRPr="00426C22">
        <w:rPr>
          <w:rFonts w:hint="eastAsia"/>
          <w:lang w:eastAsia="ja-JP"/>
        </w:rPr>
        <w:t>(s) or c</w:t>
      </w:r>
      <w:r w:rsidRPr="00426C22">
        <w:rPr>
          <w:lang w:eastAsia="ja-JP"/>
        </w:rPr>
        <w:t>loud server</w:t>
      </w:r>
      <w:r w:rsidRPr="00426C22">
        <w:rPr>
          <w:rFonts w:hint="eastAsia"/>
          <w:lang w:eastAsia="ja-JP"/>
        </w:rPr>
        <w:t>(s)).</w:t>
      </w:r>
      <w:r w:rsidRPr="00426C22">
        <w:rPr>
          <w:lang w:eastAsia="ja-JP"/>
        </w:rPr>
        <w:t xml:space="preserve"> </w:t>
      </w:r>
    </w:p>
    <w:p w14:paraId="66EBD32F" w14:textId="77777777" w:rsidR="00426C22" w:rsidRDefault="00426C22" w:rsidP="00426C22">
      <w:pPr>
        <w:overflowPunct w:val="0"/>
        <w:autoSpaceDE w:val="0"/>
        <w:autoSpaceDN w:val="0"/>
        <w:adjustRightInd w:val="0"/>
        <w:textAlignment w:val="baseline"/>
        <w:rPr>
          <w:ins w:id="74" w:author="ZTE Lijuan, r2" w:date="2025-08-27T14:27:00Z"/>
          <w:lang w:eastAsia="ja-JP"/>
        </w:rPr>
      </w:pPr>
      <w:r w:rsidRPr="00426C22">
        <w:rPr>
          <w:rFonts w:hint="eastAsia"/>
          <w:lang w:eastAsia="ja-JP"/>
        </w:rPr>
        <w:t>[PR</w:t>
      </w:r>
      <w:r w:rsidRPr="00426C22">
        <w:rPr>
          <w:rFonts w:eastAsia="宋体" w:hint="eastAsia"/>
          <w:lang w:val="en-US" w:eastAsia="zh-CN"/>
        </w:rPr>
        <w:t xml:space="preserve"> </w:t>
      </w:r>
      <w:r w:rsidRPr="00426C22">
        <w:rPr>
          <w:lang w:eastAsia="ja-JP"/>
        </w:rPr>
        <w:t>9</w:t>
      </w:r>
      <w:r w:rsidRPr="00426C22">
        <w:rPr>
          <w:rFonts w:hint="eastAsia"/>
          <w:lang w:eastAsia="ja-JP"/>
        </w:rPr>
        <w:t>.1</w:t>
      </w:r>
      <w:r w:rsidRPr="00426C22">
        <w:rPr>
          <w:rFonts w:eastAsia="等线" w:hint="eastAsia"/>
          <w:lang w:eastAsia="zh-CN"/>
        </w:rPr>
        <w:t>5</w:t>
      </w:r>
      <w:r w:rsidRPr="00426C22">
        <w:rPr>
          <w:rFonts w:hint="eastAsia"/>
          <w:lang w:eastAsia="ja-JP"/>
        </w:rPr>
        <w:t>.6-4] Subject to operator</w:t>
      </w:r>
      <w:r w:rsidRPr="00426C22">
        <w:rPr>
          <w:lang w:eastAsia="ja-JP"/>
        </w:rPr>
        <w:t>'</w:t>
      </w:r>
      <w:r w:rsidRPr="00426C22">
        <w:rPr>
          <w:rFonts w:hint="eastAsia"/>
          <w:lang w:eastAsia="ja-JP"/>
        </w:rPr>
        <w:t xml:space="preserve">s policy, application needs or both, the 6G network shall support the selection of computing resource(s) (i.e. </w:t>
      </w:r>
      <w:r w:rsidRPr="00426C22">
        <w:rPr>
          <w:lang w:eastAsia="ja-JP"/>
        </w:rPr>
        <w:t>edge server</w:t>
      </w:r>
      <w:r w:rsidRPr="00426C22">
        <w:rPr>
          <w:rFonts w:hint="eastAsia"/>
          <w:lang w:eastAsia="ja-JP"/>
        </w:rPr>
        <w:t>(s) or c</w:t>
      </w:r>
      <w:r w:rsidRPr="00426C22">
        <w:rPr>
          <w:lang w:eastAsia="ja-JP"/>
        </w:rPr>
        <w:t>loud server</w:t>
      </w:r>
      <w:r w:rsidRPr="00426C22">
        <w:rPr>
          <w:rFonts w:hint="eastAsia"/>
          <w:lang w:eastAsia="ja-JP"/>
        </w:rPr>
        <w:t xml:space="preserve">(s)) based on e.g. requested computing </w:t>
      </w:r>
      <w:r w:rsidRPr="00426C22">
        <w:rPr>
          <w:lang w:eastAsia="ja-JP"/>
        </w:rPr>
        <w:t>capabilities</w:t>
      </w:r>
      <w:r w:rsidRPr="00426C22">
        <w:rPr>
          <w:rFonts w:hint="eastAsia"/>
          <w:lang w:eastAsia="ja-JP"/>
        </w:rPr>
        <w:t xml:space="preserve">, and support routing of data traffic between a UE and the selected computing resource(s) based on required communication service QoS. </w:t>
      </w:r>
    </w:p>
    <w:p w14:paraId="08F0EBC9" w14:textId="5947E457" w:rsidR="001A14FA" w:rsidRDefault="001A14FA" w:rsidP="00426C22">
      <w:pPr>
        <w:overflowPunct w:val="0"/>
        <w:autoSpaceDE w:val="0"/>
        <w:autoSpaceDN w:val="0"/>
        <w:adjustRightInd w:val="0"/>
        <w:textAlignment w:val="baseline"/>
        <w:rPr>
          <w:ins w:id="75" w:author="ZTE Lijuan" w:date="2025-08-04T11:53:00Z"/>
          <w:lang w:eastAsia="ja-JP"/>
        </w:rPr>
      </w:pPr>
    </w:p>
    <w:p w14:paraId="20186EBE" w14:textId="6A7E8153" w:rsidR="002225C6" w:rsidDel="00370831" w:rsidRDefault="00D86735" w:rsidP="009530BC">
      <w:pPr>
        <w:overflowPunct w:val="0"/>
        <w:autoSpaceDE w:val="0"/>
        <w:autoSpaceDN w:val="0"/>
        <w:adjustRightInd w:val="0"/>
        <w:textAlignment w:val="baseline"/>
        <w:rPr>
          <w:del w:id="76" w:author="ZTE Lijuan, r2" w:date="2025-08-27T20:47:00Z"/>
          <w:lang w:eastAsia="ja-JP"/>
        </w:rPr>
      </w:pPr>
      <w:ins w:id="77" w:author="ZTE Lijuan" w:date="2025-08-04T11:53:00Z">
        <w:del w:id="78" w:author="ZTE Lijuan, r2" w:date="2025-08-27T20:47:00Z">
          <w:r w:rsidRPr="00426C22" w:rsidDel="00370831">
            <w:rPr>
              <w:rFonts w:hint="eastAsia"/>
              <w:lang w:eastAsia="ja-JP"/>
            </w:rPr>
            <w:delText>[PR</w:delText>
          </w:r>
          <w:r w:rsidRPr="00426C22" w:rsidDel="00370831">
            <w:rPr>
              <w:rFonts w:eastAsia="宋体" w:hint="eastAsia"/>
              <w:lang w:val="en-US" w:eastAsia="zh-CN"/>
            </w:rPr>
            <w:delText xml:space="preserve"> </w:delText>
          </w:r>
          <w:r w:rsidRPr="00426C22" w:rsidDel="00370831">
            <w:rPr>
              <w:lang w:eastAsia="ja-JP"/>
            </w:rPr>
            <w:delText>9</w:delText>
          </w:r>
          <w:r w:rsidRPr="00426C22" w:rsidDel="00370831">
            <w:rPr>
              <w:rFonts w:hint="eastAsia"/>
              <w:lang w:eastAsia="ja-JP"/>
            </w:rPr>
            <w:delText>.1</w:delText>
          </w:r>
          <w:r w:rsidRPr="00426C22" w:rsidDel="00370831">
            <w:rPr>
              <w:rFonts w:eastAsia="等线" w:hint="eastAsia"/>
              <w:lang w:eastAsia="zh-CN"/>
            </w:rPr>
            <w:delText>5</w:delText>
          </w:r>
          <w:r w:rsidDel="00370831">
            <w:rPr>
              <w:rFonts w:hint="eastAsia"/>
              <w:lang w:eastAsia="ja-JP"/>
            </w:rPr>
            <w:delText>.6-</w:delText>
          </w:r>
          <w:r w:rsidDel="00370831">
            <w:rPr>
              <w:lang w:eastAsia="ja-JP"/>
            </w:rPr>
            <w:delText>5</w:delText>
          </w:r>
          <w:r w:rsidRPr="00426C22" w:rsidDel="00370831">
            <w:rPr>
              <w:rFonts w:hint="eastAsia"/>
              <w:lang w:eastAsia="ja-JP"/>
            </w:rPr>
            <w:delText>] Subject to operator</w:delText>
          </w:r>
          <w:r w:rsidRPr="00426C22" w:rsidDel="00370831">
            <w:rPr>
              <w:lang w:eastAsia="ja-JP"/>
            </w:rPr>
            <w:delText>'</w:delText>
          </w:r>
          <w:r w:rsidRPr="00426C22" w:rsidDel="00370831">
            <w:rPr>
              <w:rFonts w:hint="eastAsia"/>
              <w:lang w:eastAsia="ja-JP"/>
            </w:rPr>
            <w:delText xml:space="preserve">s policy, </w:delText>
          </w:r>
        </w:del>
      </w:ins>
      <w:ins w:id="79" w:author="ZTE Lijuan" w:date="2025-08-27T00:31:00Z">
        <w:del w:id="80" w:author="ZTE Lijuan, r2" w:date="2025-08-27T20:47:00Z">
          <w:r w:rsidR="002225C6" w:rsidRPr="00426C22" w:rsidDel="00370831">
            <w:rPr>
              <w:rFonts w:hint="eastAsia"/>
              <w:lang w:eastAsia="ja-JP"/>
            </w:rPr>
            <w:delText>the 6G network shall support</w:delText>
          </w:r>
          <w:r w:rsidR="002225C6" w:rsidDel="00370831">
            <w:rPr>
              <w:lang w:eastAsia="ja-JP"/>
            </w:rPr>
            <w:delText xml:space="preserve"> sharing</w:delText>
          </w:r>
          <w:r w:rsidR="002225C6" w:rsidRPr="00426C22" w:rsidDel="00370831">
            <w:rPr>
              <w:rFonts w:hint="eastAsia"/>
              <w:lang w:eastAsia="ja-JP"/>
            </w:rPr>
            <w:delText xml:space="preserve"> </w:delText>
          </w:r>
          <w:r w:rsidR="002225C6" w:rsidDel="00370831">
            <w:rPr>
              <w:lang w:eastAsia="ja-JP"/>
            </w:rPr>
            <w:delText xml:space="preserve">information (e.g. task context) </w:delText>
          </w:r>
          <w:r w:rsidR="002225C6" w:rsidRPr="00426C22" w:rsidDel="00370831">
            <w:rPr>
              <w:rFonts w:hint="eastAsia"/>
              <w:lang w:eastAsia="ja-JP"/>
            </w:rPr>
            <w:delText xml:space="preserve">between </w:delText>
          </w:r>
          <w:r w:rsidR="002225C6" w:rsidDel="00370831">
            <w:rPr>
              <w:rFonts w:hint="eastAsia"/>
              <w:lang w:eastAsia="ja-JP"/>
            </w:rPr>
            <w:delText>the selected computing resource</w:delText>
          </w:r>
          <w:r w:rsidR="002225C6" w:rsidRPr="00426C22" w:rsidDel="00370831">
            <w:rPr>
              <w:rFonts w:hint="eastAsia"/>
              <w:lang w:eastAsia="ja-JP"/>
            </w:rPr>
            <w:delText>s</w:delText>
          </w:r>
        </w:del>
        <w:del w:id="81" w:author="ZTE Lijuan, r2" w:date="2025-08-27T14:22:00Z">
          <w:r w:rsidR="002225C6" w:rsidDel="00946BC5">
            <w:rPr>
              <w:lang w:eastAsia="ja-JP"/>
            </w:rPr>
            <w:delText xml:space="preserve"> </w:delText>
          </w:r>
          <w:r w:rsidR="002225C6" w:rsidRPr="00426C22" w:rsidDel="00946BC5">
            <w:rPr>
              <w:rFonts w:hint="eastAsia"/>
              <w:lang w:eastAsia="ja-JP"/>
            </w:rPr>
            <w:delText>based on required</w:delText>
          </w:r>
          <w:r w:rsidR="002225C6" w:rsidDel="00946BC5">
            <w:rPr>
              <w:lang w:eastAsia="ja-JP"/>
            </w:rPr>
            <w:delText xml:space="preserve"> </w:delText>
          </w:r>
          <w:r w:rsidR="002225C6" w:rsidRPr="00426C22" w:rsidDel="00946BC5">
            <w:rPr>
              <w:lang w:eastAsia="ja-JP"/>
            </w:rPr>
            <w:delText xml:space="preserve">computing coordination service </w:delText>
          </w:r>
          <w:r w:rsidR="002225C6" w:rsidRPr="00426C22" w:rsidDel="00946BC5">
            <w:rPr>
              <w:rFonts w:hint="eastAsia"/>
              <w:lang w:eastAsia="ja-JP"/>
            </w:rPr>
            <w:delText>QoS</w:delText>
          </w:r>
          <w:r w:rsidR="002225C6" w:rsidRPr="00426C22" w:rsidDel="00946BC5">
            <w:rPr>
              <w:lang w:eastAsia="ja-JP"/>
            </w:rPr>
            <w:delText xml:space="preserve"> (e.g. </w:delText>
          </w:r>
          <w:r w:rsidR="002225C6" w:rsidRPr="00426C22" w:rsidDel="00946BC5">
            <w:rPr>
              <w:rFonts w:hint="eastAsia"/>
              <w:lang w:eastAsia="ja-JP"/>
            </w:rPr>
            <w:delText>response time</w:delText>
          </w:r>
          <w:r w:rsidR="002225C6" w:rsidRPr="00426C22" w:rsidDel="00946BC5">
            <w:rPr>
              <w:lang w:eastAsia="ja-JP"/>
            </w:rPr>
            <w:delText>)</w:delText>
          </w:r>
        </w:del>
      </w:ins>
      <w:del w:id="82" w:author="ZTE Lijuan, r2" w:date="2025-08-27T14:22:00Z">
        <w:r w:rsidR="00E74745" w:rsidRPr="002225C6" w:rsidDel="00946BC5">
          <w:rPr>
            <w:lang w:eastAsia="ja-JP"/>
          </w:rPr>
          <w:delText>.</w:delText>
        </w:r>
      </w:del>
      <w:ins w:id="83" w:author="ZTE Lijuan" w:date="2025-08-14T10:45:00Z">
        <w:del w:id="84" w:author="ZTE Lijuan, r2" w:date="2025-08-27T20:47:00Z">
          <w:r w:rsidR="00FA7EB7" w:rsidRPr="00426C22" w:rsidDel="00370831">
            <w:rPr>
              <w:lang w:eastAsia="ja-JP"/>
            </w:rPr>
            <w:delText xml:space="preserve"> </w:delText>
          </w:r>
        </w:del>
      </w:ins>
    </w:p>
    <w:p w14:paraId="76857710" w14:textId="731044DD" w:rsidR="001A14FA" w:rsidRDefault="00FA7EB7" w:rsidP="001A14FA">
      <w:pPr>
        <w:overflowPunct w:val="0"/>
        <w:autoSpaceDE w:val="0"/>
        <w:autoSpaceDN w:val="0"/>
        <w:adjustRightInd w:val="0"/>
        <w:textAlignment w:val="baseline"/>
        <w:rPr>
          <w:ins w:id="85" w:author="ZTE Lijuan, r2" w:date="2025-08-27T14:27:00Z"/>
          <w:lang w:eastAsia="ja-JP"/>
        </w:rPr>
      </w:pPr>
      <w:ins w:id="86" w:author="ZTE Lijuan" w:date="2025-08-14T10:44:00Z">
        <w:del w:id="87" w:author="ZTE Lijuan, r2" w:date="2025-08-27T20:47:00Z">
          <w:r w:rsidDel="00370831">
            <w:rPr>
              <w:lang w:eastAsia="ja-JP"/>
            </w:rPr>
            <w:lastRenderedPageBreak/>
            <w:delText xml:space="preserve"> </w:delText>
          </w:r>
        </w:del>
      </w:ins>
    </w:p>
    <w:p w14:paraId="12CDA6D2" w14:textId="1E1AEA9A" w:rsidR="001A14FA" w:rsidDel="001A14FA" w:rsidRDefault="006B4715" w:rsidP="009530BC">
      <w:pPr>
        <w:overflowPunct w:val="0"/>
        <w:autoSpaceDE w:val="0"/>
        <w:autoSpaceDN w:val="0"/>
        <w:adjustRightInd w:val="0"/>
        <w:textAlignment w:val="baseline"/>
        <w:rPr>
          <w:del w:id="88" w:author="ZTE Lijuan, r2" w:date="2025-08-27T14:27:00Z"/>
          <w:lang w:eastAsia="ja-JP"/>
        </w:rPr>
      </w:pPr>
      <w:ins w:id="89" w:author="ZTE Lijuan, r2" w:date="2025-08-27T18:15:00Z">
        <w:r w:rsidRPr="00426C22">
          <w:rPr>
            <w:rFonts w:hint="eastAsia"/>
            <w:lang w:eastAsia="ja-JP"/>
          </w:rPr>
          <w:t>[PR</w:t>
        </w:r>
        <w:r w:rsidRPr="00426C22">
          <w:rPr>
            <w:rFonts w:eastAsia="宋体" w:hint="eastAsia"/>
            <w:lang w:val="en-US" w:eastAsia="zh-CN"/>
          </w:rPr>
          <w:t xml:space="preserve"> </w:t>
        </w:r>
        <w:r w:rsidRPr="00426C22">
          <w:rPr>
            <w:lang w:eastAsia="ja-JP"/>
          </w:rPr>
          <w:t>9</w:t>
        </w:r>
        <w:r w:rsidRPr="00426C22">
          <w:rPr>
            <w:rFonts w:hint="eastAsia"/>
            <w:lang w:eastAsia="ja-JP"/>
          </w:rPr>
          <w:t>.1</w:t>
        </w:r>
        <w:r w:rsidRPr="00426C22">
          <w:rPr>
            <w:rFonts w:eastAsia="等线" w:hint="eastAsia"/>
            <w:lang w:eastAsia="zh-CN"/>
          </w:rPr>
          <w:t>5</w:t>
        </w:r>
        <w:r>
          <w:rPr>
            <w:rFonts w:hint="eastAsia"/>
            <w:lang w:eastAsia="ja-JP"/>
          </w:rPr>
          <w:t>.6-</w:t>
        </w:r>
        <w:r>
          <w:rPr>
            <w:lang w:eastAsia="ja-JP"/>
          </w:rPr>
          <w:t>5</w:t>
        </w:r>
        <w:r w:rsidRPr="00426C22">
          <w:rPr>
            <w:rFonts w:hint="eastAsia"/>
            <w:lang w:eastAsia="ja-JP"/>
          </w:rPr>
          <w:t xml:space="preserve">] </w:t>
        </w:r>
      </w:ins>
      <w:ins w:id="90" w:author="ZTE Lijuan, r2" w:date="2025-08-27T14:27:00Z">
        <w:r w:rsidR="001A14FA" w:rsidRPr="002225C6">
          <w:rPr>
            <w:lang w:eastAsia="ja-JP"/>
          </w:rPr>
          <w:t xml:space="preserve">Subject to operator's policy, the 6G network </w:t>
        </w:r>
        <w:r w:rsidR="001A14FA">
          <w:rPr>
            <w:lang w:val="en-US"/>
          </w:rPr>
          <w:t xml:space="preserve">shall </w:t>
        </w:r>
        <w:r w:rsidR="001A14FA">
          <w:rPr>
            <w:rFonts w:hint="eastAsia"/>
            <w:lang w:val="en-US" w:eastAsia="zh-CN"/>
          </w:rPr>
          <w:t>be able to</w:t>
        </w:r>
        <w:r w:rsidR="001A14FA" w:rsidRPr="002225C6">
          <w:rPr>
            <w:lang w:eastAsia="ja-JP"/>
          </w:rPr>
          <w:t xml:space="preserve"> support</w:t>
        </w:r>
      </w:ins>
      <w:ins w:id="91" w:author="ZTE Lijuan, r2" w:date="2025-08-27T21:12:00Z">
        <w:r w:rsidR="00FA537F">
          <w:rPr>
            <w:lang w:eastAsia="ja-JP"/>
          </w:rPr>
          <w:t xml:space="preserve"> </w:t>
        </w:r>
      </w:ins>
      <w:ins w:id="92" w:author="ZTE Lijuan, r2" w:date="2025-08-27T21:13:00Z">
        <w:r w:rsidR="00FA537F">
          <w:rPr>
            <w:lang w:eastAsia="ja-JP"/>
          </w:rPr>
          <w:t>continuity of on</w:t>
        </w:r>
      </w:ins>
      <w:ins w:id="93" w:author="ZTE Lijuan, r2" w:date="2025-08-27T21:14:00Z">
        <w:r w:rsidR="00FA537F">
          <w:rPr>
            <w:lang w:eastAsia="ja-JP"/>
          </w:rPr>
          <w:t>-</w:t>
        </w:r>
      </w:ins>
      <w:ins w:id="94" w:author="ZTE Lijuan, r2" w:date="2025-08-27T21:13:00Z">
        <w:r w:rsidR="00FA537F">
          <w:rPr>
            <w:lang w:eastAsia="ja-JP"/>
          </w:rPr>
          <w:t>go</w:t>
        </w:r>
      </w:ins>
      <w:ins w:id="95" w:author="ZTE Lijuan, r2" w:date="2025-08-27T21:15:00Z">
        <w:r w:rsidR="00FA537F">
          <w:rPr>
            <w:lang w:eastAsia="ja-JP"/>
          </w:rPr>
          <w:t>in</w:t>
        </w:r>
      </w:ins>
      <w:ins w:id="96" w:author="ZTE Lijuan, r2" w:date="2025-08-27T21:13:00Z">
        <w:r w:rsidR="00FA537F">
          <w:rPr>
            <w:lang w:eastAsia="ja-JP"/>
          </w:rPr>
          <w:t>g</w:t>
        </w:r>
      </w:ins>
      <w:ins w:id="97" w:author="ZTE Lijuan, r2" w:date="2025-08-27T14:27:00Z">
        <w:r w:rsidR="001A14FA" w:rsidRPr="002225C6">
          <w:rPr>
            <w:lang w:eastAsia="ja-JP"/>
          </w:rPr>
          <w:t xml:space="preserve"> computing task </w:t>
        </w:r>
        <w:r w:rsidR="001A14FA">
          <w:rPr>
            <w:lang w:eastAsia="ja-JP"/>
          </w:rPr>
          <w:t>from one selected computing resource (e.g. overloaded)</w:t>
        </w:r>
        <w:r w:rsidR="001A14FA" w:rsidRPr="002225C6">
          <w:rPr>
            <w:lang w:eastAsia="ja-JP"/>
          </w:rPr>
          <w:t xml:space="preserve"> </w:t>
        </w:r>
        <w:r w:rsidR="001A14FA">
          <w:rPr>
            <w:lang w:eastAsia="ja-JP"/>
          </w:rPr>
          <w:t xml:space="preserve">to other computing </w:t>
        </w:r>
        <w:r w:rsidR="00FA537F">
          <w:rPr>
            <w:lang w:eastAsia="ja-JP"/>
          </w:rPr>
          <w:t>resource</w:t>
        </w:r>
      </w:ins>
      <w:ins w:id="98" w:author="ZTE Lijuan, r2" w:date="2025-08-27T21:17:00Z">
        <w:r w:rsidR="00FA537F">
          <w:rPr>
            <w:lang w:eastAsia="ja-JP"/>
          </w:rPr>
          <w:t>(s)</w:t>
        </w:r>
      </w:ins>
      <w:ins w:id="99" w:author="ZTE Lijuan, r2" w:date="2025-08-27T14:27:00Z">
        <w:r w:rsidR="001A14FA">
          <w:rPr>
            <w:lang w:eastAsia="ja-JP"/>
          </w:rPr>
          <w:t xml:space="preserve"> in Service Hosting Environments</w:t>
        </w:r>
        <w:r w:rsidR="008F495F">
          <w:rPr>
            <w:lang w:eastAsia="ja-JP"/>
          </w:rPr>
          <w:t xml:space="preserve"> </w:t>
        </w:r>
      </w:ins>
      <w:ins w:id="100" w:author="ZTE Lijuan, r2" w:date="2025-08-27T16:57:00Z">
        <w:r w:rsidR="008F495F">
          <w:rPr>
            <w:lang w:eastAsia="ja-JP"/>
          </w:rPr>
          <w:t>in orde</w:t>
        </w:r>
      </w:ins>
      <w:ins w:id="101" w:author="ZTE Lijuan, r2" w:date="2025-08-27T16:58:00Z">
        <w:r w:rsidR="008F495F">
          <w:rPr>
            <w:lang w:eastAsia="ja-JP"/>
          </w:rPr>
          <w:t>r to</w:t>
        </w:r>
      </w:ins>
      <w:ins w:id="102" w:author="ZTE Lijuan, r2" w:date="2025-08-27T14:27:00Z">
        <w:r w:rsidR="001A14FA">
          <w:rPr>
            <w:lang w:eastAsia="ja-JP"/>
          </w:rPr>
          <w:t xml:space="preserve"> </w:t>
        </w:r>
      </w:ins>
      <w:ins w:id="103" w:author="ZTE Lijuan, r2" w:date="2025-08-27T20:44:00Z">
        <w:r w:rsidR="00370831">
          <w:rPr>
            <w:rFonts w:hint="eastAsia"/>
            <w:lang w:val="en-US" w:eastAsia="zh-CN"/>
          </w:rPr>
          <w:t>maintain user experience</w:t>
        </w:r>
      </w:ins>
      <w:ins w:id="104" w:author="ZTE Lijuan, r2" w:date="2025-08-27T14:27:00Z">
        <w:r w:rsidR="001A14FA" w:rsidRPr="002225C6">
          <w:rPr>
            <w:lang w:eastAsia="ja-JP"/>
          </w:rPr>
          <w:t>.</w:t>
        </w:r>
      </w:ins>
      <w:bookmarkStart w:id="105" w:name="_GoBack"/>
      <w:bookmarkEnd w:id="105"/>
    </w:p>
    <w:p w14:paraId="3A6A3D60" w14:textId="77777777" w:rsidR="00CA6BD4" w:rsidRDefault="00CA6BD4" w:rsidP="009530BC">
      <w:pPr>
        <w:overflowPunct w:val="0"/>
        <w:autoSpaceDE w:val="0"/>
        <w:autoSpaceDN w:val="0"/>
        <w:adjustRightInd w:val="0"/>
        <w:textAlignment w:val="baseline"/>
        <w:rPr>
          <w:lang w:eastAsia="ja-JP"/>
        </w:rPr>
      </w:pPr>
    </w:p>
    <w:sectPr w:rsidR="00CA6BD4" w:rsidSect="00266CA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76F263" w14:textId="77777777" w:rsidR="0008113B" w:rsidRDefault="0008113B">
      <w:pPr>
        <w:spacing w:after="0"/>
        <w:pPrChange w:id="3" w:author="ZTE Lijuan" w:date="2025-04-21T16:03:00Z">
          <w:pPr/>
        </w:pPrChange>
      </w:pPr>
      <w:del w:id="4" w:author="ZTE Lijuan" w:date="2025-04-21T16:03:00Z">
        <w:r>
          <w:separator/>
        </w:r>
      </w:del>
    </w:p>
  </w:endnote>
  <w:endnote w:type="continuationSeparator" w:id="0">
    <w:p w14:paraId="43C0BFD1" w14:textId="77777777" w:rsidR="0008113B" w:rsidRDefault="0008113B">
      <w:pPr>
        <w:spacing w:after="0"/>
        <w:pPrChange w:id="5" w:author="ZTE Lijuan" w:date="2025-04-21T16:03:00Z">
          <w:pPr/>
        </w:pPrChange>
      </w:pPr>
      <w:del w:id="6" w:author="ZTE Lijuan" w:date="2025-04-21T16:03:00Z">
        <w:r>
          <w:continuationSeparator/>
        </w:r>
      </w:del>
    </w:p>
  </w:endnote>
  <w:endnote w:type="continuationNotice" w:id="1">
    <w:p w14:paraId="0A71F58D" w14:textId="77777777" w:rsidR="0008113B" w:rsidRDefault="000811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9453F" w14:textId="77777777" w:rsidR="0008113B" w:rsidRDefault="0008113B" w:rsidP="00266CA2">
      <w:pPr>
        <w:spacing w:after="0"/>
      </w:pPr>
      <w:del w:id="0" w:author="ZTE Lijuan" w:date="2025-04-21T16:03:00Z">
        <w:r>
          <w:separator/>
        </w:r>
      </w:del>
    </w:p>
  </w:footnote>
  <w:footnote w:type="continuationSeparator" w:id="0">
    <w:p w14:paraId="15700081" w14:textId="77777777" w:rsidR="0008113B" w:rsidRDefault="0008113B">
      <w:pPr>
        <w:spacing w:after="0"/>
        <w:pPrChange w:id="1" w:author="ZTE Lijuan" w:date="2025-04-21T16:03:00Z">
          <w:pPr/>
        </w:pPrChange>
      </w:pPr>
      <w:del w:id="2" w:author="ZTE Lijuan" w:date="2025-04-21T16:03:00Z">
        <w:r>
          <w:continuationSeparator/>
        </w:r>
      </w:del>
    </w:p>
  </w:footnote>
  <w:footnote w:type="continuationNotice" w:id="1">
    <w:p w14:paraId="3D07B5D4" w14:textId="77777777" w:rsidR="0008113B" w:rsidRDefault="0008113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4414F"/>
    <w:multiLevelType w:val="hybridMultilevel"/>
    <w:tmpl w:val="5900A966"/>
    <w:lvl w:ilvl="0" w:tplc="21D69B28">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486266"/>
    <w:multiLevelType w:val="multilevel"/>
    <w:tmpl w:val="DB76E082"/>
    <w:lvl w:ilvl="0">
      <w:numFmt w:val="bullet"/>
      <w:lvlText w:val="-"/>
      <w:lvlJc w:val="left"/>
      <w:pPr>
        <w:ind w:left="720" w:hanging="360"/>
      </w:pPr>
      <w:rPr>
        <w:rFonts w:ascii="Arial" w:eastAsia="Times New Roman"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5A3640"/>
    <w:multiLevelType w:val="hybridMultilevel"/>
    <w:tmpl w:val="871A568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5BA"/>
    <w:multiLevelType w:val="multilevel"/>
    <w:tmpl w:val="A58A0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DC68A0"/>
    <w:multiLevelType w:val="multilevel"/>
    <w:tmpl w:val="FBCE9B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242C6ECD"/>
    <w:multiLevelType w:val="hybridMultilevel"/>
    <w:tmpl w:val="04EC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D7A7E"/>
    <w:multiLevelType w:val="multilevel"/>
    <w:tmpl w:val="0CF215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5347FC"/>
    <w:multiLevelType w:val="multilevel"/>
    <w:tmpl w:val="9608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DA68A8"/>
    <w:multiLevelType w:val="hybridMultilevel"/>
    <w:tmpl w:val="6F080B92"/>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2BF7D09"/>
    <w:multiLevelType w:val="multilevel"/>
    <w:tmpl w:val="0C906D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FA68BF"/>
    <w:multiLevelType w:val="hybridMultilevel"/>
    <w:tmpl w:val="5246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E44D1"/>
    <w:multiLevelType w:val="hybridMultilevel"/>
    <w:tmpl w:val="9EBA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51569"/>
    <w:multiLevelType w:val="multilevel"/>
    <w:tmpl w:val="3EE8C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545808"/>
    <w:multiLevelType w:val="hybridMultilevel"/>
    <w:tmpl w:val="6240A0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ACE2FE9"/>
    <w:multiLevelType w:val="multilevel"/>
    <w:tmpl w:val="7C94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BE2821"/>
    <w:multiLevelType w:val="hybridMultilevel"/>
    <w:tmpl w:val="72743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467829EA"/>
    <w:multiLevelType w:val="hybridMultilevel"/>
    <w:tmpl w:val="77C2B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CC1B83"/>
    <w:multiLevelType w:val="hybridMultilevel"/>
    <w:tmpl w:val="55A6407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BC267C"/>
    <w:multiLevelType w:val="multilevel"/>
    <w:tmpl w:val="23B07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973790"/>
    <w:multiLevelType w:val="multilevel"/>
    <w:tmpl w:val="BDB2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030161"/>
    <w:multiLevelType w:val="multilevel"/>
    <w:tmpl w:val="48C291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DA7736"/>
    <w:multiLevelType w:val="hybridMultilevel"/>
    <w:tmpl w:val="38FC7E4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482CFF"/>
    <w:multiLevelType w:val="hybridMultilevel"/>
    <w:tmpl w:val="FBA21978"/>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F4C8A"/>
    <w:multiLevelType w:val="hybridMultilevel"/>
    <w:tmpl w:val="00562EFA"/>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643961"/>
    <w:multiLevelType w:val="multilevel"/>
    <w:tmpl w:val="F42CD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B61329"/>
    <w:multiLevelType w:val="multilevel"/>
    <w:tmpl w:val="5F4A1F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14"/>
  </w:num>
  <w:num w:numId="3">
    <w:abstractNumId w:val="13"/>
  </w:num>
  <w:num w:numId="4">
    <w:abstractNumId w:val="30"/>
  </w:num>
  <w:num w:numId="5">
    <w:abstractNumId w:val="15"/>
  </w:num>
  <w:num w:numId="6">
    <w:abstractNumId w:val="8"/>
  </w:num>
  <w:num w:numId="7">
    <w:abstractNumId w:val="27"/>
  </w:num>
  <w:num w:numId="8">
    <w:abstractNumId w:val="21"/>
  </w:num>
  <w:num w:numId="9">
    <w:abstractNumId w:val="25"/>
  </w:num>
  <w:num w:numId="10">
    <w:abstractNumId w:val="4"/>
  </w:num>
  <w:num w:numId="11">
    <w:abstractNumId w:val="17"/>
  </w:num>
  <w:num w:numId="12">
    <w:abstractNumId w:val="31"/>
  </w:num>
  <w:num w:numId="13">
    <w:abstractNumId w:val="23"/>
  </w:num>
  <w:num w:numId="14">
    <w:abstractNumId w:val="6"/>
  </w:num>
  <w:num w:numId="15">
    <w:abstractNumId w:val="5"/>
  </w:num>
  <w:num w:numId="16">
    <w:abstractNumId w:val="24"/>
  </w:num>
  <w:num w:numId="17">
    <w:abstractNumId w:val="10"/>
  </w:num>
  <w:num w:numId="18">
    <w:abstractNumId w:val="2"/>
  </w:num>
  <w:num w:numId="19">
    <w:abstractNumId w:val="9"/>
  </w:num>
  <w:num w:numId="20">
    <w:abstractNumId w:val="12"/>
  </w:num>
  <w:num w:numId="21">
    <w:abstractNumId w:val="22"/>
  </w:num>
  <w:num w:numId="22">
    <w:abstractNumId w:val="3"/>
  </w:num>
  <w:num w:numId="23">
    <w:abstractNumId w:val="7"/>
  </w:num>
  <w:num w:numId="24">
    <w:abstractNumId w:val="19"/>
  </w:num>
  <w:num w:numId="25">
    <w:abstractNumId w:val="28"/>
  </w:num>
  <w:num w:numId="26">
    <w:abstractNumId w:val="18"/>
  </w:num>
  <w:num w:numId="27">
    <w:abstractNumId w:val="11"/>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
  </w:num>
  <w:num w:numId="31">
    <w:abstractNumId w:val="29"/>
  </w:num>
  <w:num w:numId="32">
    <w:abstractNumId w:val="20"/>
  </w:num>
  <w:num w:numId="3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rson w15:author="ZTE Lijuan, r2">
    <w15:presenceInfo w15:providerId="None" w15:userId="ZTE Lijuan, r2"/>
  </w15:person>
  <w15:person w15:author="ZTE Lijuan, r1">
    <w15:presenceInfo w15:providerId="None" w15:userId="ZTE Lijua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D8A"/>
    <w:rsid w:val="000040D1"/>
    <w:rsid w:val="0001024A"/>
    <w:rsid w:val="00012CAF"/>
    <w:rsid w:val="00012EAE"/>
    <w:rsid w:val="00014C00"/>
    <w:rsid w:val="00016082"/>
    <w:rsid w:val="0001665D"/>
    <w:rsid w:val="00016B19"/>
    <w:rsid w:val="000178B9"/>
    <w:rsid w:val="0002014A"/>
    <w:rsid w:val="000202DD"/>
    <w:rsid w:val="00020694"/>
    <w:rsid w:val="0002503B"/>
    <w:rsid w:val="00026C30"/>
    <w:rsid w:val="00027666"/>
    <w:rsid w:val="00031308"/>
    <w:rsid w:val="00033242"/>
    <w:rsid w:val="00033397"/>
    <w:rsid w:val="00033C78"/>
    <w:rsid w:val="000360B9"/>
    <w:rsid w:val="00040095"/>
    <w:rsid w:val="00044844"/>
    <w:rsid w:val="00046B32"/>
    <w:rsid w:val="00047AF1"/>
    <w:rsid w:val="00047E34"/>
    <w:rsid w:val="00050A2E"/>
    <w:rsid w:val="00050B3B"/>
    <w:rsid w:val="0005162F"/>
    <w:rsid w:val="00051834"/>
    <w:rsid w:val="00052162"/>
    <w:rsid w:val="00052630"/>
    <w:rsid w:val="00054A22"/>
    <w:rsid w:val="0005547C"/>
    <w:rsid w:val="00057570"/>
    <w:rsid w:val="000606D8"/>
    <w:rsid w:val="0006096B"/>
    <w:rsid w:val="00062023"/>
    <w:rsid w:val="00062638"/>
    <w:rsid w:val="000634FB"/>
    <w:rsid w:val="00065521"/>
    <w:rsid w:val="000655A6"/>
    <w:rsid w:val="000672C4"/>
    <w:rsid w:val="00067F90"/>
    <w:rsid w:val="000734C7"/>
    <w:rsid w:val="00075DD1"/>
    <w:rsid w:val="00076C0B"/>
    <w:rsid w:val="000770EC"/>
    <w:rsid w:val="000803CD"/>
    <w:rsid w:val="00080512"/>
    <w:rsid w:val="000808C9"/>
    <w:rsid w:val="0008113B"/>
    <w:rsid w:val="0008188C"/>
    <w:rsid w:val="000818A7"/>
    <w:rsid w:val="00081FDE"/>
    <w:rsid w:val="0008556A"/>
    <w:rsid w:val="0008579E"/>
    <w:rsid w:val="00086FFC"/>
    <w:rsid w:val="0008734C"/>
    <w:rsid w:val="00087611"/>
    <w:rsid w:val="0009108F"/>
    <w:rsid w:val="000917C1"/>
    <w:rsid w:val="000940D0"/>
    <w:rsid w:val="00097A59"/>
    <w:rsid w:val="00097B86"/>
    <w:rsid w:val="000A0A8E"/>
    <w:rsid w:val="000A4C3F"/>
    <w:rsid w:val="000A585C"/>
    <w:rsid w:val="000A67A1"/>
    <w:rsid w:val="000B1672"/>
    <w:rsid w:val="000B1A72"/>
    <w:rsid w:val="000B1F26"/>
    <w:rsid w:val="000B1F37"/>
    <w:rsid w:val="000B3241"/>
    <w:rsid w:val="000B35E3"/>
    <w:rsid w:val="000B52F5"/>
    <w:rsid w:val="000B5AFD"/>
    <w:rsid w:val="000C014F"/>
    <w:rsid w:val="000C47C3"/>
    <w:rsid w:val="000C4E37"/>
    <w:rsid w:val="000C5044"/>
    <w:rsid w:val="000D01B2"/>
    <w:rsid w:val="000D382E"/>
    <w:rsid w:val="000D58AB"/>
    <w:rsid w:val="000D60A4"/>
    <w:rsid w:val="000D6532"/>
    <w:rsid w:val="000D71CB"/>
    <w:rsid w:val="000D79FE"/>
    <w:rsid w:val="000E2508"/>
    <w:rsid w:val="000E260D"/>
    <w:rsid w:val="000E65F3"/>
    <w:rsid w:val="000F296C"/>
    <w:rsid w:val="000F2B93"/>
    <w:rsid w:val="000F3E32"/>
    <w:rsid w:val="000F4F29"/>
    <w:rsid w:val="000F5B38"/>
    <w:rsid w:val="0010121A"/>
    <w:rsid w:val="0010172A"/>
    <w:rsid w:val="00104151"/>
    <w:rsid w:val="0010638C"/>
    <w:rsid w:val="00110091"/>
    <w:rsid w:val="00112487"/>
    <w:rsid w:val="001124BF"/>
    <w:rsid w:val="00112547"/>
    <w:rsid w:val="00112828"/>
    <w:rsid w:val="00114006"/>
    <w:rsid w:val="001160A4"/>
    <w:rsid w:val="00116B42"/>
    <w:rsid w:val="00117B13"/>
    <w:rsid w:val="0012178E"/>
    <w:rsid w:val="001251B1"/>
    <w:rsid w:val="00125266"/>
    <w:rsid w:val="00125869"/>
    <w:rsid w:val="001261D7"/>
    <w:rsid w:val="001310AB"/>
    <w:rsid w:val="00132602"/>
    <w:rsid w:val="00133525"/>
    <w:rsid w:val="00136428"/>
    <w:rsid w:val="001400F6"/>
    <w:rsid w:val="00141251"/>
    <w:rsid w:val="00142341"/>
    <w:rsid w:val="00142FCD"/>
    <w:rsid w:val="00153900"/>
    <w:rsid w:val="00153F82"/>
    <w:rsid w:val="00154695"/>
    <w:rsid w:val="00156032"/>
    <w:rsid w:val="0015758C"/>
    <w:rsid w:val="00165AC1"/>
    <w:rsid w:val="00165F4A"/>
    <w:rsid w:val="0016672C"/>
    <w:rsid w:val="00166A32"/>
    <w:rsid w:val="001714C4"/>
    <w:rsid w:val="0017286E"/>
    <w:rsid w:val="00172919"/>
    <w:rsid w:val="00181869"/>
    <w:rsid w:val="00183621"/>
    <w:rsid w:val="00185CBC"/>
    <w:rsid w:val="00191741"/>
    <w:rsid w:val="00194C66"/>
    <w:rsid w:val="001950C4"/>
    <w:rsid w:val="00195265"/>
    <w:rsid w:val="001953D1"/>
    <w:rsid w:val="00195718"/>
    <w:rsid w:val="001A0EF2"/>
    <w:rsid w:val="001A14FA"/>
    <w:rsid w:val="001A2DD1"/>
    <w:rsid w:val="001A4C42"/>
    <w:rsid w:val="001A5EEE"/>
    <w:rsid w:val="001A61E4"/>
    <w:rsid w:val="001A6EF5"/>
    <w:rsid w:val="001A72F1"/>
    <w:rsid w:val="001A7420"/>
    <w:rsid w:val="001B0982"/>
    <w:rsid w:val="001B0AFB"/>
    <w:rsid w:val="001B2481"/>
    <w:rsid w:val="001B461C"/>
    <w:rsid w:val="001B6637"/>
    <w:rsid w:val="001C04FF"/>
    <w:rsid w:val="001C21C3"/>
    <w:rsid w:val="001C332D"/>
    <w:rsid w:val="001C457B"/>
    <w:rsid w:val="001C5CBD"/>
    <w:rsid w:val="001C6726"/>
    <w:rsid w:val="001C7358"/>
    <w:rsid w:val="001D02C2"/>
    <w:rsid w:val="001D1B37"/>
    <w:rsid w:val="001D1F2C"/>
    <w:rsid w:val="001D2561"/>
    <w:rsid w:val="001D33BA"/>
    <w:rsid w:val="001D51FF"/>
    <w:rsid w:val="001D5F6F"/>
    <w:rsid w:val="001D634E"/>
    <w:rsid w:val="001D6833"/>
    <w:rsid w:val="001E0083"/>
    <w:rsid w:val="001E3058"/>
    <w:rsid w:val="001E4DD2"/>
    <w:rsid w:val="001E5A5F"/>
    <w:rsid w:val="001E5B86"/>
    <w:rsid w:val="001F0C1D"/>
    <w:rsid w:val="001F1132"/>
    <w:rsid w:val="001F168B"/>
    <w:rsid w:val="001F29DD"/>
    <w:rsid w:val="001F3226"/>
    <w:rsid w:val="001F583A"/>
    <w:rsid w:val="001F665F"/>
    <w:rsid w:val="001F7D0E"/>
    <w:rsid w:val="001F7F37"/>
    <w:rsid w:val="00200074"/>
    <w:rsid w:val="00206081"/>
    <w:rsid w:val="002069C0"/>
    <w:rsid w:val="00210F95"/>
    <w:rsid w:val="00211D42"/>
    <w:rsid w:val="00211F5D"/>
    <w:rsid w:val="002157CE"/>
    <w:rsid w:val="00216010"/>
    <w:rsid w:val="0021672E"/>
    <w:rsid w:val="002207CC"/>
    <w:rsid w:val="002208FD"/>
    <w:rsid w:val="0022104A"/>
    <w:rsid w:val="002220EB"/>
    <w:rsid w:val="002225C6"/>
    <w:rsid w:val="00224099"/>
    <w:rsid w:val="00226272"/>
    <w:rsid w:val="00227A99"/>
    <w:rsid w:val="00230205"/>
    <w:rsid w:val="002315D4"/>
    <w:rsid w:val="002347A2"/>
    <w:rsid w:val="00234E84"/>
    <w:rsid w:val="00236484"/>
    <w:rsid w:val="00240BF0"/>
    <w:rsid w:val="002432F2"/>
    <w:rsid w:val="002437E0"/>
    <w:rsid w:val="0024515C"/>
    <w:rsid w:val="00246053"/>
    <w:rsid w:val="002472AE"/>
    <w:rsid w:val="00247609"/>
    <w:rsid w:val="00247814"/>
    <w:rsid w:val="00250A7A"/>
    <w:rsid w:val="00251654"/>
    <w:rsid w:val="0025244B"/>
    <w:rsid w:val="0025302D"/>
    <w:rsid w:val="0025412B"/>
    <w:rsid w:val="00257009"/>
    <w:rsid w:val="00257523"/>
    <w:rsid w:val="00261949"/>
    <w:rsid w:val="00261A96"/>
    <w:rsid w:val="00265D89"/>
    <w:rsid w:val="00266C38"/>
    <w:rsid w:val="00266CA2"/>
    <w:rsid w:val="00267172"/>
    <w:rsid w:val="002675F0"/>
    <w:rsid w:val="00273232"/>
    <w:rsid w:val="002744BD"/>
    <w:rsid w:val="0027524E"/>
    <w:rsid w:val="002760EE"/>
    <w:rsid w:val="00284B29"/>
    <w:rsid w:val="00285127"/>
    <w:rsid w:val="00285CA7"/>
    <w:rsid w:val="002878F2"/>
    <w:rsid w:val="002910C0"/>
    <w:rsid w:val="0029454F"/>
    <w:rsid w:val="002945A3"/>
    <w:rsid w:val="0029512D"/>
    <w:rsid w:val="0029781B"/>
    <w:rsid w:val="002A124C"/>
    <w:rsid w:val="002A3669"/>
    <w:rsid w:val="002A6978"/>
    <w:rsid w:val="002A6A22"/>
    <w:rsid w:val="002B30DC"/>
    <w:rsid w:val="002B6339"/>
    <w:rsid w:val="002B66B5"/>
    <w:rsid w:val="002B7A20"/>
    <w:rsid w:val="002C097B"/>
    <w:rsid w:val="002C231A"/>
    <w:rsid w:val="002C3678"/>
    <w:rsid w:val="002C4AB2"/>
    <w:rsid w:val="002C5DA9"/>
    <w:rsid w:val="002D0A58"/>
    <w:rsid w:val="002D1393"/>
    <w:rsid w:val="002D2C3E"/>
    <w:rsid w:val="002D33F3"/>
    <w:rsid w:val="002D395C"/>
    <w:rsid w:val="002D3D82"/>
    <w:rsid w:val="002E00EE"/>
    <w:rsid w:val="002E0F8C"/>
    <w:rsid w:val="002E307E"/>
    <w:rsid w:val="002E5CCC"/>
    <w:rsid w:val="002E5E4B"/>
    <w:rsid w:val="002F2A64"/>
    <w:rsid w:val="002F4EFF"/>
    <w:rsid w:val="002F51E7"/>
    <w:rsid w:val="002F7422"/>
    <w:rsid w:val="003006A0"/>
    <w:rsid w:val="00303D05"/>
    <w:rsid w:val="00303FFB"/>
    <w:rsid w:val="00306121"/>
    <w:rsid w:val="0030616C"/>
    <w:rsid w:val="003126B1"/>
    <w:rsid w:val="0031297B"/>
    <w:rsid w:val="00314A5C"/>
    <w:rsid w:val="00316EAD"/>
    <w:rsid w:val="003172DC"/>
    <w:rsid w:val="003173C4"/>
    <w:rsid w:val="00320CD1"/>
    <w:rsid w:val="003220E1"/>
    <w:rsid w:val="0032231C"/>
    <w:rsid w:val="003231A7"/>
    <w:rsid w:val="00324A19"/>
    <w:rsid w:val="00324A5C"/>
    <w:rsid w:val="00326493"/>
    <w:rsid w:val="00327E1A"/>
    <w:rsid w:val="00327F0D"/>
    <w:rsid w:val="00334FAD"/>
    <w:rsid w:val="00336CE6"/>
    <w:rsid w:val="00340530"/>
    <w:rsid w:val="003428D5"/>
    <w:rsid w:val="00343B28"/>
    <w:rsid w:val="00343D09"/>
    <w:rsid w:val="00346690"/>
    <w:rsid w:val="00346CB8"/>
    <w:rsid w:val="0034782B"/>
    <w:rsid w:val="0035462D"/>
    <w:rsid w:val="003549BD"/>
    <w:rsid w:val="00354CCC"/>
    <w:rsid w:val="00356467"/>
    <w:rsid w:val="00356555"/>
    <w:rsid w:val="00360BB1"/>
    <w:rsid w:val="00361904"/>
    <w:rsid w:val="00361FE3"/>
    <w:rsid w:val="0036296F"/>
    <w:rsid w:val="003705CD"/>
    <w:rsid w:val="00370831"/>
    <w:rsid w:val="003765B8"/>
    <w:rsid w:val="003812EE"/>
    <w:rsid w:val="0038197D"/>
    <w:rsid w:val="00384E65"/>
    <w:rsid w:val="003854B9"/>
    <w:rsid w:val="003854F4"/>
    <w:rsid w:val="00385CAA"/>
    <w:rsid w:val="00386194"/>
    <w:rsid w:val="00386962"/>
    <w:rsid w:val="00386AFC"/>
    <w:rsid w:val="00387C21"/>
    <w:rsid w:val="003948C7"/>
    <w:rsid w:val="0039523B"/>
    <w:rsid w:val="00395AE1"/>
    <w:rsid w:val="00395E0D"/>
    <w:rsid w:val="0039628C"/>
    <w:rsid w:val="0039642B"/>
    <w:rsid w:val="0039683F"/>
    <w:rsid w:val="00397020"/>
    <w:rsid w:val="003A462C"/>
    <w:rsid w:val="003A5B9A"/>
    <w:rsid w:val="003A680D"/>
    <w:rsid w:val="003A6BE6"/>
    <w:rsid w:val="003B27E1"/>
    <w:rsid w:val="003B38F8"/>
    <w:rsid w:val="003B609D"/>
    <w:rsid w:val="003B612F"/>
    <w:rsid w:val="003B6953"/>
    <w:rsid w:val="003B7B69"/>
    <w:rsid w:val="003C14C7"/>
    <w:rsid w:val="003C2233"/>
    <w:rsid w:val="003C3971"/>
    <w:rsid w:val="003C4FCA"/>
    <w:rsid w:val="003C530A"/>
    <w:rsid w:val="003C7410"/>
    <w:rsid w:val="003D1837"/>
    <w:rsid w:val="003D1D9A"/>
    <w:rsid w:val="003D3A1A"/>
    <w:rsid w:val="003D6867"/>
    <w:rsid w:val="003D73FB"/>
    <w:rsid w:val="003D7981"/>
    <w:rsid w:val="003E2918"/>
    <w:rsid w:val="003E468C"/>
    <w:rsid w:val="003E5A0A"/>
    <w:rsid w:val="003F0AE1"/>
    <w:rsid w:val="003F1BFE"/>
    <w:rsid w:val="003F3CEA"/>
    <w:rsid w:val="00401F00"/>
    <w:rsid w:val="00407C2E"/>
    <w:rsid w:val="00410E97"/>
    <w:rsid w:val="004133D4"/>
    <w:rsid w:val="00416830"/>
    <w:rsid w:val="004172A3"/>
    <w:rsid w:val="00417419"/>
    <w:rsid w:val="0041754D"/>
    <w:rsid w:val="00417A12"/>
    <w:rsid w:val="00423170"/>
    <w:rsid w:val="00423334"/>
    <w:rsid w:val="00426C22"/>
    <w:rsid w:val="00430082"/>
    <w:rsid w:val="00430CE7"/>
    <w:rsid w:val="00430F5B"/>
    <w:rsid w:val="00433108"/>
    <w:rsid w:val="004331B3"/>
    <w:rsid w:val="00433754"/>
    <w:rsid w:val="004345EC"/>
    <w:rsid w:val="00434D9A"/>
    <w:rsid w:val="004368E2"/>
    <w:rsid w:val="004379B3"/>
    <w:rsid w:val="00437FD8"/>
    <w:rsid w:val="00440059"/>
    <w:rsid w:val="0044190E"/>
    <w:rsid w:val="00450B4D"/>
    <w:rsid w:val="004510F8"/>
    <w:rsid w:val="004532B3"/>
    <w:rsid w:val="0045332A"/>
    <w:rsid w:val="004563B3"/>
    <w:rsid w:val="004617B2"/>
    <w:rsid w:val="00463B82"/>
    <w:rsid w:val="00464D48"/>
    <w:rsid w:val="00464DA3"/>
    <w:rsid w:val="00464E7D"/>
    <w:rsid w:val="00465515"/>
    <w:rsid w:val="004706A6"/>
    <w:rsid w:val="00470A49"/>
    <w:rsid w:val="00480435"/>
    <w:rsid w:val="00481817"/>
    <w:rsid w:val="0048260C"/>
    <w:rsid w:val="00483CE8"/>
    <w:rsid w:val="00484284"/>
    <w:rsid w:val="00484287"/>
    <w:rsid w:val="00484761"/>
    <w:rsid w:val="00484A89"/>
    <w:rsid w:val="00487E8E"/>
    <w:rsid w:val="00490233"/>
    <w:rsid w:val="004931B8"/>
    <w:rsid w:val="004962D7"/>
    <w:rsid w:val="00496F7D"/>
    <w:rsid w:val="0049751D"/>
    <w:rsid w:val="00497F70"/>
    <w:rsid w:val="004A0796"/>
    <w:rsid w:val="004A16A3"/>
    <w:rsid w:val="004A416B"/>
    <w:rsid w:val="004B044F"/>
    <w:rsid w:val="004B0918"/>
    <w:rsid w:val="004B3555"/>
    <w:rsid w:val="004C1132"/>
    <w:rsid w:val="004C20AA"/>
    <w:rsid w:val="004C214E"/>
    <w:rsid w:val="004C21EF"/>
    <w:rsid w:val="004C30AC"/>
    <w:rsid w:val="004C382E"/>
    <w:rsid w:val="004C4D02"/>
    <w:rsid w:val="004D0B2C"/>
    <w:rsid w:val="004D3578"/>
    <w:rsid w:val="004D4150"/>
    <w:rsid w:val="004D59ED"/>
    <w:rsid w:val="004D5ABB"/>
    <w:rsid w:val="004D7B0B"/>
    <w:rsid w:val="004E13F4"/>
    <w:rsid w:val="004E1F11"/>
    <w:rsid w:val="004E213A"/>
    <w:rsid w:val="004E3252"/>
    <w:rsid w:val="004E522E"/>
    <w:rsid w:val="004E637C"/>
    <w:rsid w:val="004E7E51"/>
    <w:rsid w:val="004F0988"/>
    <w:rsid w:val="004F0C3E"/>
    <w:rsid w:val="004F3340"/>
    <w:rsid w:val="004F52BB"/>
    <w:rsid w:val="0050396E"/>
    <w:rsid w:val="00512AD2"/>
    <w:rsid w:val="005140DC"/>
    <w:rsid w:val="005159FE"/>
    <w:rsid w:val="00517D8D"/>
    <w:rsid w:val="00523B79"/>
    <w:rsid w:val="0052645D"/>
    <w:rsid w:val="00530E7F"/>
    <w:rsid w:val="0053388B"/>
    <w:rsid w:val="00533DE5"/>
    <w:rsid w:val="00534E4E"/>
    <w:rsid w:val="00535773"/>
    <w:rsid w:val="00541787"/>
    <w:rsid w:val="00541925"/>
    <w:rsid w:val="00542F01"/>
    <w:rsid w:val="00543E6C"/>
    <w:rsid w:val="00550E1A"/>
    <w:rsid w:val="00551668"/>
    <w:rsid w:val="00553BBE"/>
    <w:rsid w:val="00556BEB"/>
    <w:rsid w:val="00565087"/>
    <w:rsid w:val="005651D4"/>
    <w:rsid w:val="005677FF"/>
    <w:rsid w:val="00570264"/>
    <w:rsid w:val="0057069B"/>
    <w:rsid w:val="0057179B"/>
    <w:rsid w:val="00574D49"/>
    <w:rsid w:val="005760EC"/>
    <w:rsid w:val="00580A53"/>
    <w:rsid w:val="005812A6"/>
    <w:rsid w:val="005837A4"/>
    <w:rsid w:val="00583DC8"/>
    <w:rsid w:val="00584AE9"/>
    <w:rsid w:val="00587AC4"/>
    <w:rsid w:val="0059005C"/>
    <w:rsid w:val="00590551"/>
    <w:rsid w:val="005910C8"/>
    <w:rsid w:val="0059333C"/>
    <w:rsid w:val="00594F24"/>
    <w:rsid w:val="00596140"/>
    <w:rsid w:val="0059636E"/>
    <w:rsid w:val="00596817"/>
    <w:rsid w:val="00597B11"/>
    <w:rsid w:val="00597E77"/>
    <w:rsid w:val="005A2D78"/>
    <w:rsid w:val="005A4248"/>
    <w:rsid w:val="005A4A86"/>
    <w:rsid w:val="005B3F0D"/>
    <w:rsid w:val="005B5400"/>
    <w:rsid w:val="005B57CA"/>
    <w:rsid w:val="005B5B97"/>
    <w:rsid w:val="005B7B6D"/>
    <w:rsid w:val="005C1703"/>
    <w:rsid w:val="005C2065"/>
    <w:rsid w:val="005C3121"/>
    <w:rsid w:val="005C535D"/>
    <w:rsid w:val="005C68AB"/>
    <w:rsid w:val="005C6F3A"/>
    <w:rsid w:val="005D04DD"/>
    <w:rsid w:val="005D2E01"/>
    <w:rsid w:val="005D48DD"/>
    <w:rsid w:val="005D5E5A"/>
    <w:rsid w:val="005D7526"/>
    <w:rsid w:val="005E0894"/>
    <w:rsid w:val="005E1952"/>
    <w:rsid w:val="005E2110"/>
    <w:rsid w:val="005E4BB2"/>
    <w:rsid w:val="005E7519"/>
    <w:rsid w:val="005F034F"/>
    <w:rsid w:val="005F1B4E"/>
    <w:rsid w:val="005F29C0"/>
    <w:rsid w:val="005F54A1"/>
    <w:rsid w:val="005F788A"/>
    <w:rsid w:val="00601371"/>
    <w:rsid w:val="00602AEA"/>
    <w:rsid w:val="006037BE"/>
    <w:rsid w:val="006044E7"/>
    <w:rsid w:val="00606A0F"/>
    <w:rsid w:val="00607C96"/>
    <w:rsid w:val="00614AD9"/>
    <w:rsid w:val="00614FDF"/>
    <w:rsid w:val="00615E56"/>
    <w:rsid w:val="00617E63"/>
    <w:rsid w:val="006211AC"/>
    <w:rsid w:val="00621C37"/>
    <w:rsid w:val="00622015"/>
    <w:rsid w:val="00623F39"/>
    <w:rsid w:val="00623FBE"/>
    <w:rsid w:val="006243F2"/>
    <w:rsid w:val="00626B2B"/>
    <w:rsid w:val="0062702E"/>
    <w:rsid w:val="0062719B"/>
    <w:rsid w:val="00632611"/>
    <w:rsid w:val="0063435E"/>
    <w:rsid w:val="0063543D"/>
    <w:rsid w:val="00641287"/>
    <w:rsid w:val="006455D7"/>
    <w:rsid w:val="00645671"/>
    <w:rsid w:val="00646569"/>
    <w:rsid w:val="00647114"/>
    <w:rsid w:val="00650C5B"/>
    <w:rsid w:val="00653D48"/>
    <w:rsid w:val="00653F4B"/>
    <w:rsid w:val="00661E6E"/>
    <w:rsid w:val="006623A4"/>
    <w:rsid w:val="00662BA3"/>
    <w:rsid w:val="00662D69"/>
    <w:rsid w:val="00663777"/>
    <w:rsid w:val="006650BB"/>
    <w:rsid w:val="00666C7E"/>
    <w:rsid w:val="006675FB"/>
    <w:rsid w:val="00667D07"/>
    <w:rsid w:val="00670860"/>
    <w:rsid w:val="00676244"/>
    <w:rsid w:val="0067656C"/>
    <w:rsid w:val="00685F66"/>
    <w:rsid w:val="006874AA"/>
    <w:rsid w:val="00687DC4"/>
    <w:rsid w:val="00690D88"/>
    <w:rsid w:val="0069117C"/>
    <w:rsid w:val="006912E9"/>
    <w:rsid w:val="00693902"/>
    <w:rsid w:val="00693B8F"/>
    <w:rsid w:val="00696034"/>
    <w:rsid w:val="00697729"/>
    <w:rsid w:val="006A11BF"/>
    <w:rsid w:val="006A18FE"/>
    <w:rsid w:val="006A323F"/>
    <w:rsid w:val="006A6D8C"/>
    <w:rsid w:val="006B084C"/>
    <w:rsid w:val="006B1984"/>
    <w:rsid w:val="006B1C4F"/>
    <w:rsid w:val="006B30D0"/>
    <w:rsid w:val="006B4188"/>
    <w:rsid w:val="006B4715"/>
    <w:rsid w:val="006B5859"/>
    <w:rsid w:val="006B6D93"/>
    <w:rsid w:val="006C1E3A"/>
    <w:rsid w:val="006C23B9"/>
    <w:rsid w:val="006C3D95"/>
    <w:rsid w:val="006C42DE"/>
    <w:rsid w:val="006C480C"/>
    <w:rsid w:val="006C481F"/>
    <w:rsid w:val="006D1E7E"/>
    <w:rsid w:val="006D37B5"/>
    <w:rsid w:val="006D397C"/>
    <w:rsid w:val="006D60C6"/>
    <w:rsid w:val="006D647C"/>
    <w:rsid w:val="006D7FE6"/>
    <w:rsid w:val="006E129A"/>
    <w:rsid w:val="006E1325"/>
    <w:rsid w:val="006E2871"/>
    <w:rsid w:val="006E28DA"/>
    <w:rsid w:val="006E3CD4"/>
    <w:rsid w:val="006E5AB1"/>
    <w:rsid w:val="006E5C86"/>
    <w:rsid w:val="006E6D89"/>
    <w:rsid w:val="006E7896"/>
    <w:rsid w:val="006E7B83"/>
    <w:rsid w:val="006F1148"/>
    <w:rsid w:val="006F13AD"/>
    <w:rsid w:val="006F216F"/>
    <w:rsid w:val="006F2A36"/>
    <w:rsid w:val="006F2E94"/>
    <w:rsid w:val="006F354B"/>
    <w:rsid w:val="006F3AC7"/>
    <w:rsid w:val="006F523F"/>
    <w:rsid w:val="006F5AC5"/>
    <w:rsid w:val="00701116"/>
    <w:rsid w:val="00702408"/>
    <w:rsid w:val="007024F8"/>
    <w:rsid w:val="007039E6"/>
    <w:rsid w:val="00707FE3"/>
    <w:rsid w:val="007114F9"/>
    <w:rsid w:val="007115F0"/>
    <w:rsid w:val="0071174C"/>
    <w:rsid w:val="00713C44"/>
    <w:rsid w:val="007163B4"/>
    <w:rsid w:val="007201F1"/>
    <w:rsid w:val="00721212"/>
    <w:rsid w:val="00724BBF"/>
    <w:rsid w:val="0072646C"/>
    <w:rsid w:val="00726ECA"/>
    <w:rsid w:val="0072759E"/>
    <w:rsid w:val="00731BF1"/>
    <w:rsid w:val="00731C25"/>
    <w:rsid w:val="0073418D"/>
    <w:rsid w:val="00734A5B"/>
    <w:rsid w:val="00735364"/>
    <w:rsid w:val="00736841"/>
    <w:rsid w:val="00736D47"/>
    <w:rsid w:val="00737179"/>
    <w:rsid w:val="0074026F"/>
    <w:rsid w:val="00741FD8"/>
    <w:rsid w:val="007429F6"/>
    <w:rsid w:val="00743171"/>
    <w:rsid w:val="007448C9"/>
    <w:rsid w:val="00744E76"/>
    <w:rsid w:val="007458B3"/>
    <w:rsid w:val="00745CFD"/>
    <w:rsid w:val="007462A2"/>
    <w:rsid w:val="00746863"/>
    <w:rsid w:val="00746C1C"/>
    <w:rsid w:val="00750253"/>
    <w:rsid w:val="007509FE"/>
    <w:rsid w:val="0075222D"/>
    <w:rsid w:val="00753AD8"/>
    <w:rsid w:val="00753CC5"/>
    <w:rsid w:val="007541B0"/>
    <w:rsid w:val="00754FDD"/>
    <w:rsid w:val="007564A7"/>
    <w:rsid w:val="00756918"/>
    <w:rsid w:val="00756DDB"/>
    <w:rsid w:val="00757A9A"/>
    <w:rsid w:val="0076099C"/>
    <w:rsid w:val="00765622"/>
    <w:rsid w:val="00765EA3"/>
    <w:rsid w:val="00767006"/>
    <w:rsid w:val="00767187"/>
    <w:rsid w:val="00770D89"/>
    <w:rsid w:val="0077351E"/>
    <w:rsid w:val="00774DA4"/>
    <w:rsid w:val="007758C9"/>
    <w:rsid w:val="00776CC3"/>
    <w:rsid w:val="00781F0F"/>
    <w:rsid w:val="0078228E"/>
    <w:rsid w:val="00782B61"/>
    <w:rsid w:val="00783CFA"/>
    <w:rsid w:val="00786388"/>
    <w:rsid w:val="00787E4D"/>
    <w:rsid w:val="00791772"/>
    <w:rsid w:val="007933CF"/>
    <w:rsid w:val="007941A8"/>
    <w:rsid w:val="00794360"/>
    <w:rsid w:val="0079588F"/>
    <w:rsid w:val="007961BA"/>
    <w:rsid w:val="007A1C12"/>
    <w:rsid w:val="007A440E"/>
    <w:rsid w:val="007A6C4E"/>
    <w:rsid w:val="007B50E4"/>
    <w:rsid w:val="007B56A9"/>
    <w:rsid w:val="007B600E"/>
    <w:rsid w:val="007B6CC8"/>
    <w:rsid w:val="007B6DE9"/>
    <w:rsid w:val="007C0794"/>
    <w:rsid w:val="007C0CA1"/>
    <w:rsid w:val="007C1585"/>
    <w:rsid w:val="007C5050"/>
    <w:rsid w:val="007C76E6"/>
    <w:rsid w:val="007D298D"/>
    <w:rsid w:val="007D4DC9"/>
    <w:rsid w:val="007E2CA6"/>
    <w:rsid w:val="007E3C74"/>
    <w:rsid w:val="007E5F35"/>
    <w:rsid w:val="007E6841"/>
    <w:rsid w:val="007F0F4A"/>
    <w:rsid w:val="007F2534"/>
    <w:rsid w:val="007F7861"/>
    <w:rsid w:val="00801D8E"/>
    <w:rsid w:val="008021AD"/>
    <w:rsid w:val="008028A4"/>
    <w:rsid w:val="00803621"/>
    <w:rsid w:val="00803A96"/>
    <w:rsid w:val="00803DF2"/>
    <w:rsid w:val="00804E45"/>
    <w:rsid w:val="008073E0"/>
    <w:rsid w:val="0080783E"/>
    <w:rsid w:val="00810D9D"/>
    <w:rsid w:val="00812DA0"/>
    <w:rsid w:val="008149D3"/>
    <w:rsid w:val="00815B67"/>
    <w:rsid w:val="00816C6D"/>
    <w:rsid w:val="00820415"/>
    <w:rsid w:val="008217A3"/>
    <w:rsid w:val="008249B1"/>
    <w:rsid w:val="00830747"/>
    <w:rsid w:val="008319D1"/>
    <w:rsid w:val="00831BBD"/>
    <w:rsid w:val="00831F4B"/>
    <w:rsid w:val="00832D58"/>
    <w:rsid w:val="00834E2C"/>
    <w:rsid w:val="008351D0"/>
    <w:rsid w:val="0083590A"/>
    <w:rsid w:val="008359CD"/>
    <w:rsid w:val="00841B06"/>
    <w:rsid w:val="00841CCA"/>
    <w:rsid w:val="0084263A"/>
    <w:rsid w:val="00843C7D"/>
    <w:rsid w:val="00845B5A"/>
    <w:rsid w:val="008464AB"/>
    <w:rsid w:val="00847504"/>
    <w:rsid w:val="00850F25"/>
    <w:rsid w:val="00853578"/>
    <w:rsid w:val="0085412C"/>
    <w:rsid w:val="0085490D"/>
    <w:rsid w:val="0085666B"/>
    <w:rsid w:val="00862DD6"/>
    <w:rsid w:val="00864C98"/>
    <w:rsid w:val="0086584B"/>
    <w:rsid w:val="00872EBF"/>
    <w:rsid w:val="00873C4A"/>
    <w:rsid w:val="0087469F"/>
    <w:rsid w:val="0087567E"/>
    <w:rsid w:val="00875FCB"/>
    <w:rsid w:val="008768CA"/>
    <w:rsid w:val="00876EEF"/>
    <w:rsid w:val="00877C18"/>
    <w:rsid w:val="008800BB"/>
    <w:rsid w:val="00881287"/>
    <w:rsid w:val="0088493E"/>
    <w:rsid w:val="00884F57"/>
    <w:rsid w:val="0089003A"/>
    <w:rsid w:val="00890A6C"/>
    <w:rsid w:val="00890ADA"/>
    <w:rsid w:val="0089183A"/>
    <w:rsid w:val="00892A0F"/>
    <w:rsid w:val="008A101F"/>
    <w:rsid w:val="008A208D"/>
    <w:rsid w:val="008A46D6"/>
    <w:rsid w:val="008A62B9"/>
    <w:rsid w:val="008A62D3"/>
    <w:rsid w:val="008A64B8"/>
    <w:rsid w:val="008B0126"/>
    <w:rsid w:val="008B04AF"/>
    <w:rsid w:val="008B1A9F"/>
    <w:rsid w:val="008B33C1"/>
    <w:rsid w:val="008B4D26"/>
    <w:rsid w:val="008B53B2"/>
    <w:rsid w:val="008B75BF"/>
    <w:rsid w:val="008C35A9"/>
    <w:rsid w:val="008C384C"/>
    <w:rsid w:val="008C3910"/>
    <w:rsid w:val="008C4C1F"/>
    <w:rsid w:val="008C5119"/>
    <w:rsid w:val="008C541C"/>
    <w:rsid w:val="008C5F8F"/>
    <w:rsid w:val="008C762E"/>
    <w:rsid w:val="008D05CF"/>
    <w:rsid w:val="008D184A"/>
    <w:rsid w:val="008D2F6B"/>
    <w:rsid w:val="008D37FF"/>
    <w:rsid w:val="008D46B4"/>
    <w:rsid w:val="008D4BD9"/>
    <w:rsid w:val="008D65DA"/>
    <w:rsid w:val="008D6C64"/>
    <w:rsid w:val="008D701F"/>
    <w:rsid w:val="008E0403"/>
    <w:rsid w:val="008E1622"/>
    <w:rsid w:val="008E16EC"/>
    <w:rsid w:val="008E19AC"/>
    <w:rsid w:val="008E2D68"/>
    <w:rsid w:val="008E5926"/>
    <w:rsid w:val="008E6756"/>
    <w:rsid w:val="008E6E55"/>
    <w:rsid w:val="008F2A98"/>
    <w:rsid w:val="008F495F"/>
    <w:rsid w:val="008F4A05"/>
    <w:rsid w:val="00900798"/>
    <w:rsid w:val="00901463"/>
    <w:rsid w:val="0090271F"/>
    <w:rsid w:val="00902C55"/>
    <w:rsid w:val="00902E23"/>
    <w:rsid w:val="00905E77"/>
    <w:rsid w:val="009061A9"/>
    <w:rsid w:val="009114D7"/>
    <w:rsid w:val="009123EE"/>
    <w:rsid w:val="0091348E"/>
    <w:rsid w:val="00917315"/>
    <w:rsid w:val="00917CCB"/>
    <w:rsid w:val="00920B28"/>
    <w:rsid w:val="009221A8"/>
    <w:rsid w:val="0092222A"/>
    <w:rsid w:val="00924241"/>
    <w:rsid w:val="00926BD4"/>
    <w:rsid w:val="0092760D"/>
    <w:rsid w:val="0093020F"/>
    <w:rsid w:val="0093026B"/>
    <w:rsid w:val="009309FB"/>
    <w:rsid w:val="00931F20"/>
    <w:rsid w:val="009336F4"/>
    <w:rsid w:val="00933FB0"/>
    <w:rsid w:val="00935F9A"/>
    <w:rsid w:val="0093788C"/>
    <w:rsid w:val="00940513"/>
    <w:rsid w:val="00940714"/>
    <w:rsid w:val="00940BA0"/>
    <w:rsid w:val="00942EC2"/>
    <w:rsid w:val="00943F35"/>
    <w:rsid w:val="00944F0D"/>
    <w:rsid w:val="0094515F"/>
    <w:rsid w:val="00946BC5"/>
    <w:rsid w:val="00947B57"/>
    <w:rsid w:val="009530BC"/>
    <w:rsid w:val="00953158"/>
    <w:rsid w:val="0095374D"/>
    <w:rsid w:val="0095390A"/>
    <w:rsid w:val="00954D13"/>
    <w:rsid w:val="00955314"/>
    <w:rsid w:val="009557FB"/>
    <w:rsid w:val="00961A09"/>
    <w:rsid w:val="00962644"/>
    <w:rsid w:val="00963B44"/>
    <w:rsid w:val="009648F2"/>
    <w:rsid w:val="00965C73"/>
    <w:rsid w:val="00966EA8"/>
    <w:rsid w:val="00971E6F"/>
    <w:rsid w:val="00973D2E"/>
    <w:rsid w:val="0097498F"/>
    <w:rsid w:val="00982F02"/>
    <w:rsid w:val="00985B8C"/>
    <w:rsid w:val="0098623F"/>
    <w:rsid w:val="009910B4"/>
    <w:rsid w:val="009915E0"/>
    <w:rsid w:val="009958A7"/>
    <w:rsid w:val="00995EDE"/>
    <w:rsid w:val="009A1645"/>
    <w:rsid w:val="009A3FEC"/>
    <w:rsid w:val="009B0390"/>
    <w:rsid w:val="009B33E1"/>
    <w:rsid w:val="009C0776"/>
    <w:rsid w:val="009C0788"/>
    <w:rsid w:val="009C1823"/>
    <w:rsid w:val="009C550B"/>
    <w:rsid w:val="009C60C3"/>
    <w:rsid w:val="009D1F41"/>
    <w:rsid w:val="009D1F94"/>
    <w:rsid w:val="009D1FAC"/>
    <w:rsid w:val="009D2D82"/>
    <w:rsid w:val="009D34A0"/>
    <w:rsid w:val="009D585E"/>
    <w:rsid w:val="009D6E56"/>
    <w:rsid w:val="009E182F"/>
    <w:rsid w:val="009E274E"/>
    <w:rsid w:val="009E41D1"/>
    <w:rsid w:val="009E546F"/>
    <w:rsid w:val="009E551E"/>
    <w:rsid w:val="009E6616"/>
    <w:rsid w:val="009E6D7B"/>
    <w:rsid w:val="009F06FC"/>
    <w:rsid w:val="009F14AB"/>
    <w:rsid w:val="009F35C5"/>
    <w:rsid w:val="009F37B7"/>
    <w:rsid w:val="009F7B78"/>
    <w:rsid w:val="00A00D54"/>
    <w:rsid w:val="00A030E4"/>
    <w:rsid w:val="00A065F1"/>
    <w:rsid w:val="00A100F2"/>
    <w:rsid w:val="00A10B37"/>
    <w:rsid w:val="00A10F02"/>
    <w:rsid w:val="00A12566"/>
    <w:rsid w:val="00A12C92"/>
    <w:rsid w:val="00A12EAB"/>
    <w:rsid w:val="00A148DC"/>
    <w:rsid w:val="00A164B4"/>
    <w:rsid w:val="00A1658F"/>
    <w:rsid w:val="00A17457"/>
    <w:rsid w:val="00A244A2"/>
    <w:rsid w:val="00A25D9F"/>
    <w:rsid w:val="00A26679"/>
    <w:rsid w:val="00A26956"/>
    <w:rsid w:val="00A27486"/>
    <w:rsid w:val="00A27EFC"/>
    <w:rsid w:val="00A314BC"/>
    <w:rsid w:val="00A3156F"/>
    <w:rsid w:val="00A358FD"/>
    <w:rsid w:val="00A36F97"/>
    <w:rsid w:val="00A37B2D"/>
    <w:rsid w:val="00A37BA2"/>
    <w:rsid w:val="00A37E56"/>
    <w:rsid w:val="00A40CE8"/>
    <w:rsid w:val="00A41A3D"/>
    <w:rsid w:val="00A41B55"/>
    <w:rsid w:val="00A42F37"/>
    <w:rsid w:val="00A45CBF"/>
    <w:rsid w:val="00A473BD"/>
    <w:rsid w:val="00A521F3"/>
    <w:rsid w:val="00A53724"/>
    <w:rsid w:val="00A54D9F"/>
    <w:rsid w:val="00A56066"/>
    <w:rsid w:val="00A572E0"/>
    <w:rsid w:val="00A6003E"/>
    <w:rsid w:val="00A64C3C"/>
    <w:rsid w:val="00A64CAA"/>
    <w:rsid w:val="00A65D23"/>
    <w:rsid w:val="00A7016D"/>
    <w:rsid w:val="00A70396"/>
    <w:rsid w:val="00A715A7"/>
    <w:rsid w:val="00A71F0F"/>
    <w:rsid w:val="00A73129"/>
    <w:rsid w:val="00A75642"/>
    <w:rsid w:val="00A801CC"/>
    <w:rsid w:val="00A80DCA"/>
    <w:rsid w:val="00A82346"/>
    <w:rsid w:val="00A82DDD"/>
    <w:rsid w:val="00A868BB"/>
    <w:rsid w:val="00A9054D"/>
    <w:rsid w:val="00A91AA8"/>
    <w:rsid w:val="00A92BA1"/>
    <w:rsid w:val="00A93A44"/>
    <w:rsid w:val="00A95596"/>
    <w:rsid w:val="00A95A32"/>
    <w:rsid w:val="00A96850"/>
    <w:rsid w:val="00A969CA"/>
    <w:rsid w:val="00AA0C0A"/>
    <w:rsid w:val="00AA11D1"/>
    <w:rsid w:val="00AA44AE"/>
    <w:rsid w:val="00AA68A8"/>
    <w:rsid w:val="00AA7011"/>
    <w:rsid w:val="00AA75BA"/>
    <w:rsid w:val="00AB0866"/>
    <w:rsid w:val="00AB1352"/>
    <w:rsid w:val="00AB4A5D"/>
    <w:rsid w:val="00AB4E6C"/>
    <w:rsid w:val="00AC0DF5"/>
    <w:rsid w:val="00AC285A"/>
    <w:rsid w:val="00AC337D"/>
    <w:rsid w:val="00AC4B70"/>
    <w:rsid w:val="00AC4BDB"/>
    <w:rsid w:val="00AC5793"/>
    <w:rsid w:val="00AC5F5E"/>
    <w:rsid w:val="00AC6BC6"/>
    <w:rsid w:val="00AC79BD"/>
    <w:rsid w:val="00AD0317"/>
    <w:rsid w:val="00AE04BB"/>
    <w:rsid w:val="00AE08F5"/>
    <w:rsid w:val="00AE2FD4"/>
    <w:rsid w:val="00AE5113"/>
    <w:rsid w:val="00AE65E2"/>
    <w:rsid w:val="00AF1460"/>
    <w:rsid w:val="00AF5B15"/>
    <w:rsid w:val="00B00043"/>
    <w:rsid w:val="00B004F3"/>
    <w:rsid w:val="00B00980"/>
    <w:rsid w:val="00B02D30"/>
    <w:rsid w:val="00B03D32"/>
    <w:rsid w:val="00B04972"/>
    <w:rsid w:val="00B04FAD"/>
    <w:rsid w:val="00B12BA0"/>
    <w:rsid w:val="00B15449"/>
    <w:rsid w:val="00B20C5D"/>
    <w:rsid w:val="00B2164E"/>
    <w:rsid w:val="00B24F85"/>
    <w:rsid w:val="00B25BCA"/>
    <w:rsid w:val="00B31422"/>
    <w:rsid w:val="00B323C3"/>
    <w:rsid w:val="00B35B65"/>
    <w:rsid w:val="00B36F34"/>
    <w:rsid w:val="00B40279"/>
    <w:rsid w:val="00B4181D"/>
    <w:rsid w:val="00B425AF"/>
    <w:rsid w:val="00B433AE"/>
    <w:rsid w:val="00B4644E"/>
    <w:rsid w:val="00B47976"/>
    <w:rsid w:val="00B502F3"/>
    <w:rsid w:val="00B503F6"/>
    <w:rsid w:val="00B50CF1"/>
    <w:rsid w:val="00B50D95"/>
    <w:rsid w:val="00B51D52"/>
    <w:rsid w:val="00B5247D"/>
    <w:rsid w:val="00B532F4"/>
    <w:rsid w:val="00B5344B"/>
    <w:rsid w:val="00B54208"/>
    <w:rsid w:val="00B54DEA"/>
    <w:rsid w:val="00B6093F"/>
    <w:rsid w:val="00B720C9"/>
    <w:rsid w:val="00B75EF5"/>
    <w:rsid w:val="00B8046D"/>
    <w:rsid w:val="00B82BFC"/>
    <w:rsid w:val="00B9119B"/>
    <w:rsid w:val="00B93086"/>
    <w:rsid w:val="00B9451F"/>
    <w:rsid w:val="00B95865"/>
    <w:rsid w:val="00B95BE2"/>
    <w:rsid w:val="00BA040B"/>
    <w:rsid w:val="00BA19ED"/>
    <w:rsid w:val="00BA1C79"/>
    <w:rsid w:val="00BA44F6"/>
    <w:rsid w:val="00BA450A"/>
    <w:rsid w:val="00BA4B8D"/>
    <w:rsid w:val="00BA77A7"/>
    <w:rsid w:val="00BA7EEB"/>
    <w:rsid w:val="00BB0020"/>
    <w:rsid w:val="00BB0D51"/>
    <w:rsid w:val="00BB11FD"/>
    <w:rsid w:val="00BB4063"/>
    <w:rsid w:val="00BB5E06"/>
    <w:rsid w:val="00BB7F21"/>
    <w:rsid w:val="00BC0485"/>
    <w:rsid w:val="00BC07E5"/>
    <w:rsid w:val="00BC0F7D"/>
    <w:rsid w:val="00BC2888"/>
    <w:rsid w:val="00BC2F27"/>
    <w:rsid w:val="00BC38BC"/>
    <w:rsid w:val="00BC390D"/>
    <w:rsid w:val="00BC4052"/>
    <w:rsid w:val="00BC4BC8"/>
    <w:rsid w:val="00BC603C"/>
    <w:rsid w:val="00BC7015"/>
    <w:rsid w:val="00BD150B"/>
    <w:rsid w:val="00BD2818"/>
    <w:rsid w:val="00BD4E8B"/>
    <w:rsid w:val="00BD7308"/>
    <w:rsid w:val="00BD7D31"/>
    <w:rsid w:val="00BE314A"/>
    <w:rsid w:val="00BE3255"/>
    <w:rsid w:val="00BE66EA"/>
    <w:rsid w:val="00BE7BF9"/>
    <w:rsid w:val="00BF128E"/>
    <w:rsid w:val="00BF1AE9"/>
    <w:rsid w:val="00BF3A79"/>
    <w:rsid w:val="00BF3F97"/>
    <w:rsid w:val="00BF423D"/>
    <w:rsid w:val="00BF625B"/>
    <w:rsid w:val="00BF7D59"/>
    <w:rsid w:val="00C03DF7"/>
    <w:rsid w:val="00C062AD"/>
    <w:rsid w:val="00C07016"/>
    <w:rsid w:val="00C074DD"/>
    <w:rsid w:val="00C1079A"/>
    <w:rsid w:val="00C12DDF"/>
    <w:rsid w:val="00C1496A"/>
    <w:rsid w:val="00C14E9F"/>
    <w:rsid w:val="00C21E57"/>
    <w:rsid w:val="00C22622"/>
    <w:rsid w:val="00C22702"/>
    <w:rsid w:val="00C2305B"/>
    <w:rsid w:val="00C277D7"/>
    <w:rsid w:val="00C30F9B"/>
    <w:rsid w:val="00C31E0A"/>
    <w:rsid w:val="00C33079"/>
    <w:rsid w:val="00C401B2"/>
    <w:rsid w:val="00C415BC"/>
    <w:rsid w:val="00C45231"/>
    <w:rsid w:val="00C45758"/>
    <w:rsid w:val="00C551FF"/>
    <w:rsid w:val="00C60866"/>
    <w:rsid w:val="00C62347"/>
    <w:rsid w:val="00C64A1E"/>
    <w:rsid w:val="00C669D8"/>
    <w:rsid w:val="00C67227"/>
    <w:rsid w:val="00C71989"/>
    <w:rsid w:val="00C72833"/>
    <w:rsid w:val="00C7500E"/>
    <w:rsid w:val="00C75A90"/>
    <w:rsid w:val="00C75C8E"/>
    <w:rsid w:val="00C770CB"/>
    <w:rsid w:val="00C772E0"/>
    <w:rsid w:val="00C80AB4"/>
    <w:rsid w:val="00C80D20"/>
    <w:rsid w:val="00C80F1D"/>
    <w:rsid w:val="00C82058"/>
    <w:rsid w:val="00C82B9E"/>
    <w:rsid w:val="00C82D19"/>
    <w:rsid w:val="00C84A3E"/>
    <w:rsid w:val="00C85497"/>
    <w:rsid w:val="00C86C88"/>
    <w:rsid w:val="00C90C99"/>
    <w:rsid w:val="00C91962"/>
    <w:rsid w:val="00C92FB5"/>
    <w:rsid w:val="00C93F40"/>
    <w:rsid w:val="00C94310"/>
    <w:rsid w:val="00C9471A"/>
    <w:rsid w:val="00C953CC"/>
    <w:rsid w:val="00CA1C7D"/>
    <w:rsid w:val="00CA2760"/>
    <w:rsid w:val="00CA2BA7"/>
    <w:rsid w:val="00CA3D0C"/>
    <w:rsid w:val="00CA58CA"/>
    <w:rsid w:val="00CA6BD4"/>
    <w:rsid w:val="00CB1479"/>
    <w:rsid w:val="00CB1AF9"/>
    <w:rsid w:val="00CB4F6E"/>
    <w:rsid w:val="00CB57E7"/>
    <w:rsid w:val="00CB5AC7"/>
    <w:rsid w:val="00CB629B"/>
    <w:rsid w:val="00CC096A"/>
    <w:rsid w:val="00CC1F08"/>
    <w:rsid w:val="00CC2721"/>
    <w:rsid w:val="00CC37FD"/>
    <w:rsid w:val="00CC443C"/>
    <w:rsid w:val="00CC4A91"/>
    <w:rsid w:val="00CC7F7A"/>
    <w:rsid w:val="00CD1DAE"/>
    <w:rsid w:val="00CD2C95"/>
    <w:rsid w:val="00CD2E14"/>
    <w:rsid w:val="00CE0337"/>
    <w:rsid w:val="00CE14AA"/>
    <w:rsid w:val="00CE1533"/>
    <w:rsid w:val="00CE1842"/>
    <w:rsid w:val="00CE25A6"/>
    <w:rsid w:val="00CE2E88"/>
    <w:rsid w:val="00CE73B1"/>
    <w:rsid w:val="00CE766B"/>
    <w:rsid w:val="00CE772F"/>
    <w:rsid w:val="00CF0AAE"/>
    <w:rsid w:val="00D00DC7"/>
    <w:rsid w:val="00D02624"/>
    <w:rsid w:val="00D03806"/>
    <w:rsid w:val="00D038CC"/>
    <w:rsid w:val="00D05C2F"/>
    <w:rsid w:val="00D06F4B"/>
    <w:rsid w:val="00D07A35"/>
    <w:rsid w:val="00D11EE6"/>
    <w:rsid w:val="00D13400"/>
    <w:rsid w:val="00D1484A"/>
    <w:rsid w:val="00D15099"/>
    <w:rsid w:val="00D216A2"/>
    <w:rsid w:val="00D22C05"/>
    <w:rsid w:val="00D22E77"/>
    <w:rsid w:val="00D32DD3"/>
    <w:rsid w:val="00D32E59"/>
    <w:rsid w:val="00D33B64"/>
    <w:rsid w:val="00D36851"/>
    <w:rsid w:val="00D37C52"/>
    <w:rsid w:val="00D4001E"/>
    <w:rsid w:val="00D42185"/>
    <w:rsid w:val="00D436B9"/>
    <w:rsid w:val="00D454D1"/>
    <w:rsid w:val="00D50796"/>
    <w:rsid w:val="00D508A3"/>
    <w:rsid w:val="00D52845"/>
    <w:rsid w:val="00D55AF9"/>
    <w:rsid w:val="00D56A1D"/>
    <w:rsid w:val="00D57972"/>
    <w:rsid w:val="00D63B09"/>
    <w:rsid w:val="00D652AB"/>
    <w:rsid w:val="00D65783"/>
    <w:rsid w:val="00D65822"/>
    <w:rsid w:val="00D675A9"/>
    <w:rsid w:val="00D70393"/>
    <w:rsid w:val="00D722B1"/>
    <w:rsid w:val="00D738D6"/>
    <w:rsid w:val="00D7417A"/>
    <w:rsid w:val="00D74AF7"/>
    <w:rsid w:val="00D74DAE"/>
    <w:rsid w:val="00D755EB"/>
    <w:rsid w:val="00D76048"/>
    <w:rsid w:val="00D76CB1"/>
    <w:rsid w:val="00D815E5"/>
    <w:rsid w:val="00D81C38"/>
    <w:rsid w:val="00D82E6F"/>
    <w:rsid w:val="00D84DF5"/>
    <w:rsid w:val="00D852CA"/>
    <w:rsid w:val="00D853E5"/>
    <w:rsid w:val="00D86735"/>
    <w:rsid w:val="00D8736A"/>
    <w:rsid w:val="00D87E00"/>
    <w:rsid w:val="00D90B4D"/>
    <w:rsid w:val="00D9134D"/>
    <w:rsid w:val="00D92DB1"/>
    <w:rsid w:val="00D940C8"/>
    <w:rsid w:val="00D95A27"/>
    <w:rsid w:val="00DA079A"/>
    <w:rsid w:val="00DA2D12"/>
    <w:rsid w:val="00DA3CE8"/>
    <w:rsid w:val="00DA3E13"/>
    <w:rsid w:val="00DA4BB6"/>
    <w:rsid w:val="00DA57CF"/>
    <w:rsid w:val="00DA6EE6"/>
    <w:rsid w:val="00DA7A03"/>
    <w:rsid w:val="00DB1818"/>
    <w:rsid w:val="00DB2C2E"/>
    <w:rsid w:val="00DB4029"/>
    <w:rsid w:val="00DC0FDF"/>
    <w:rsid w:val="00DC1699"/>
    <w:rsid w:val="00DC1D13"/>
    <w:rsid w:val="00DC309B"/>
    <w:rsid w:val="00DC3BF8"/>
    <w:rsid w:val="00DC3C4D"/>
    <w:rsid w:val="00DC3E24"/>
    <w:rsid w:val="00DC47A0"/>
    <w:rsid w:val="00DC4DA2"/>
    <w:rsid w:val="00DC6132"/>
    <w:rsid w:val="00DC7083"/>
    <w:rsid w:val="00DC7610"/>
    <w:rsid w:val="00DD0E74"/>
    <w:rsid w:val="00DD2171"/>
    <w:rsid w:val="00DD3CEA"/>
    <w:rsid w:val="00DD4C17"/>
    <w:rsid w:val="00DD74A5"/>
    <w:rsid w:val="00DD75C9"/>
    <w:rsid w:val="00DE244C"/>
    <w:rsid w:val="00DE4D90"/>
    <w:rsid w:val="00DE4FC9"/>
    <w:rsid w:val="00DE63F5"/>
    <w:rsid w:val="00DF05F0"/>
    <w:rsid w:val="00DF0F9C"/>
    <w:rsid w:val="00DF1E25"/>
    <w:rsid w:val="00DF26F8"/>
    <w:rsid w:val="00DF2B1F"/>
    <w:rsid w:val="00DF3D52"/>
    <w:rsid w:val="00DF3DC3"/>
    <w:rsid w:val="00DF5361"/>
    <w:rsid w:val="00DF5AE2"/>
    <w:rsid w:val="00DF62CD"/>
    <w:rsid w:val="00E016E5"/>
    <w:rsid w:val="00E024AD"/>
    <w:rsid w:val="00E04B08"/>
    <w:rsid w:val="00E04DFC"/>
    <w:rsid w:val="00E055CD"/>
    <w:rsid w:val="00E063CC"/>
    <w:rsid w:val="00E06C59"/>
    <w:rsid w:val="00E0799F"/>
    <w:rsid w:val="00E1369E"/>
    <w:rsid w:val="00E16509"/>
    <w:rsid w:val="00E165D9"/>
    <w:rsid w:val="00E17295"/>
    <w:rsid w:val="00E2078D"/>
    <w:rsid w:val="00E21A0D"/>
    <w:rsid w:val="00E2311B"/>
    <w:rsid w:val="00E3014F"/>
    <w:rsid w:val="00E3326F"/>
    <w:rsid w:val="00E3765C"/>
    <w:rsid w:val="00E40B50"/>
    <w:rsid w:val="00E40C9F"/>
    <w:rsid w:val="00E428C5"/>
    <w:rsid w:val="00E44582"/>
    <w:rsid w:val="00E50082"/>
    <w:rsid w:val="00E56BB3"/>
    <w:rsid w:val="00E619DC"/>
    <w:rsid w:val="00E714A0"/>
    <w:rsid w:val="00E7218A"/>
    <w:rsid w:val="00E74745"/>
    <w:rsid w:val="00E77645"/>
    <w:rsid w:val="00E8003C"/>
    <w:rsid w:val="00E81637"/>
    <w:rsid w:val="00E83B53"/>
    <w:rsid w:val="00E870CC"/>
    <w:rsid w:val="00E87CFF"/>
    <w:rsid w:val="00E913DA"/>
    <w:rsid w:val="00E9170F"/>
    <w:rsid w:val="00E91E15"/>
    <w:rsid w:val="00E927D6"/>
    <w:rsid w:val="00E9308F"/>
    <w:rsid w:val="00E95F32"/>
    <w:rsid w:val="00E97521"/>
    <w:rsid w:val="00EA06DA"/>
    <w:rsid w:val="00EA15B0"/>
    <w:rsid w:val="00EA5EA7"/>
    <w:rsid w:val="00EA64C3"/>
    <w:rsid w:val="00EB08A8"/>
    <w:rsid w:val="00EB59DB"/>
    <w:rsid w:val="00EB665A"/>
    <w:rsid w:val="00EC06F2"/>
    <w:rsid w:val="00EC4A25"/>
    <w:rsid w:val="00EC4F36"/>
    <w:rsid w:val="00EC559E"/>
    <w:rsid w:val="00EC5B71"/>
    <w:rsid w:val="00EC5DD0"/>
    <w:rsid w:val="00EC6F78"/>
    <w:rsid w:val="00EC7374"/>
    <w:rsid w:val="00EC77A9"/>
    <w:rsid w:val="00ED012F"/>
    <w:rsid w:val="00ED06B1"/>
    <w:rsid w:val="00ED432F"/>
    <w:rsid w:val="00ED534C"/>
    <w:rsid w:val="00ED6A03"/>
    <w:rsid w:val="00ED7211"/>
    <w:rsid w:val="00EE0B17"/>
    <w:rsid w:val="00EE24A1"/>
    <w:rsid w:val="00EE49C5"/>
    <w:rsid w:val="00EE555F"/>
    <w:rsid w:val="00EE55BB"/>
    <w:rsid w:val="00EE7AD2"/>
    <w:rsid w:val="00EF096F"/>
    <w:rsid w:val="00EF17A6"/>
    <w:rsid w:val="00EF1A03"/>
    <w:rsid w:val="00EF369E"/>
    <w:rsid w:val="00EF50BD"/>
    <w:rsid w:val="00EF5782"/>
    <w:rsid w:val="00EF608C"/>
    <w:rsid w:val="00EF7805"/>
    <w:rsid w:val="00F00A09"/>
    <w:rsid w:val="00F025A2"/>
    <w:rsid w:val="00F03A62"/>
    <w:rsid w:val="00F03FBB"/>
    <w:rsid w:val="00F04444"/>
    <w:rsid w:val="00F04712"/>
    <w:rsid w:val="00F06C88"/>
    <w:rsid w:val="00F07C39"/>
    <w:rsid w:val="00F10525"/>
    <w:rsid w:val="00F109E9"/>
    <w:rsid w:val="00F10FF4"/>
    <w:rsid w:val="00F12777"/>
    <w:rsid w:val="00F13360"/>
    <w:rsid w:val="00F1698D"/>
    <w:rsid w:val="00F2192C"/>
    <w:rsid w:val="00F22EC7"/>
    <w:rsid w:val="00F22F57"/>
    <w:rsid w:val="00F2437C"/>
    <w:rsid w:val="00F25422"/>
    <w:rsid w:val="00F2655C"/>
    <w:rsid w:val="00F26DAE"/>
    <w:rsid w:val="00F27221"/>
    <w:rsid w:val="00F325C8"/>
    <w:rsid w:val="00F35AF7"/>
    <w:rsid w:val="00F36DB5"/>
    <w:rsid w:val="00F404A1"/>
    <w:rsid w:val="00F42611"/>
    <w:rsid w:val="00F42973"/>
    <w:rsid w:val="00F42B29"/>
    <w:rsid w:val="00F43191"/>
    <w:rsid w:val="00F4584A"/>
    <w:rsid w:val="00F46362"/>
    <w:rsid w:val="00F4676B"/>
    <w:rsid w:val="00F46E57"/>
    <w:rsid w:val="00F509D1"/>
    <w:rsid w:val="00F52AD1"/>
    <w:rsid w:val="00F52C9B"/>
    <w:rsid w:val="00F5483F"/>
    <w:rsid w:val="00F55819"/>
    <w:rsid w:val="00F57DEE"/>
    <w:rsid w:val="00F613B4"/>
    <w:rsid w:val="00F653B8"/>
    <w:rsid w:val="00F67464"/>
    <w:rsid w:val="00F71435"/>
    <w:rsid w:val="00F71E5A"/>
    <w:rsid w:val="00F72623"/>
    <w:rsid w:val="00F73828"/>
    <w:rsid w:val="00F770E5"/>
    <w:rsid w:val="00F7786A"/>
    <w:rsid w:val="00F80B6C"/>
    <w:rsid w:val="00F86F62"/>
    <w:rsid w:val="00F9008D"/>
    <w:rsid w:val="00F90AFE"/>
    <w:rsid w:val="00F90BA4"/>
    <w:rsid w:val="00F94A76"/>
    <w:rsid w:val="00F96393"/>
    <w:rsid w:val="00FA1103"/>
    <w:rsid w:val="00FA1266"/>
    <w:rsid w:val="00FA2D0B"/>
    <w:rsid w:val="00FA5284"/>
    <w:rsid w:val="00FA537F"/>
    <w:rsid w:val="00FA7EB7"/>
    <w:rsid w:val="00FB0EDF"/>
    <w:rsid w:val="00FB4B22"/>
    <w:rsid w:val="00FB62BC"/>
    <w:rsid w:val="00FB7669"/>
    <w:rsid w:val="00FC1192"/>
    <w:rsid w:val="00FC1B0A"/>
    <w:rsid w:val="00FC205B"/>
    <w:rsid w:val="00FC2825"/>
    <w:rsid w:val="00FC452F"/>
    <w:rsid w:val="00FC4E5F"/>
    <w:rsid w:val="00FD04E8"/>
    <w:rsid w:val="00FD0686"/>
    <w:rsid w:val="00FD18E3"/>
    <w:rsid w:val="00FD20D2"/>
    <w:rsid w:val="00FD328C"/>
    <w:rsid w:val="00FD5D3A"/>
    <w:rsid w:val="00FD763C"/>
    <w:rsid w:val="00FD7BD6"/>
    <w:rsid w:val="00FE0852"/>
    <w:rsid w:val="00FE11AB"/>
    <w:rsid w:val="00FE1611"/>
    <w:rsid w:val="00FE2D67"/>
    <w:rsid w:val="00FE3AF1"/>
    <w:rsid w:val="00FF2001"/>
    <w:rsid w:val="00FF2E67"/>
    <w:rsid w:val="00FF4514"/>
    <w:rsid w:val="00FF49DD"/>
    <w:rsid w:val="00FF4D5F"/>
    <w:rsid w:val="00FF5139"/>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E9E39"/>
  <w15:chartTrackingRefBased/>
  <w15:docId w15:val="{B0E3782A-9A15-4D31-8184-3C687848A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CA2"/>
    <w:pPr>
      <w:spacing w:after="180"/>
    </w:pPr>
    <w:rPr>
      <w:rFonts w:eastAsia="Times New Roman"/>
      <w:lang w:val="en-GB" w:eastAsia="en-US"/>
    </w:rPr>
  </w:style>
  <w:style w:type="paragraph" w:styleId="1">
    <w:name w:val="heading 1"/>
    <w:basedOn w:val="a"/>
    <w:next w:val="a"/>
    <w:link w:val="1Char"/>
    <w:qFormat/>
    <w:rsid w:val="00266CA2"/>
    <w:pPr>
      <w:keepNext/>
      <w:keepLines/>
      <w:pBdr>
        <w:top w:val="single" w:sz="12" w:space="3" w:color="auto"/>
      </w:pBdr>
      <w:spacing w:before="240"/>
      <w:ind w:left="1134" w:hanging="1134"/>
      <w:outlineLvl w:val="0"/>
    </w:pPr>
    <w:rPr>
      <w:rFonts w:ascii="Arial" w:hAnsi="Arial"/>
      <w:sz w:val="36"/>
    </w:rPr>
  </w:style>
  <w:style w:type="paragraph" w:styleId="2">
    <w:name w:val="heading 2"/>
    <w:basedOn w:val="a"/>
    <w:link w:val="2Char"/>
    <w:unhideWhenUsed/>
    <w:qFormat/>
    <w:rsid w:val="00266CA2"/>
    <w:pPr>
      <w:keepNext/>
      <w:keepLines/>
      <w:spacing w:before="180"/>
      <w:ind w:left="1134" w:hanging="1134"/>
      <w:outlineLvl w:val="1"/>
    </w:pPr>
    <w:rPr>
      <w:rFonts w:ascii="Arial" w:hAnsi="Arial"/>
      <w:sz w:val="32"/>
    </w:rPr>
  </w:style>
  <w:style w:type="paragraph" w:styleId="3">
    <w:name w:val="heading 3"/>
    <w:basedOn w:val="a"/>
    <w:link w:val="3Char"/>
    <w:unhideWhenUsed/>
    <w:qFormat/>
    <w:rsid w:val="00266CA2"/>
    <w:pPr>
      <w:keepNext/>
      <w:keepLines/>
      <w:spacing w:before="120"/>
      <w:ind w:left="1134" w:hanging="1134"/>
      <w:outlineLvl w:val="2"/>
    </w:pPr>
    <w:rPr>
      <w:rFonts w:ascii="Arial" w:hAnsi="Arial"/>
      <w:sz w:val="28"/>
    </w:rPr>
  </w:style>
  <w:style w:type="paragraph" w:styleId="4">
    <w:name w:val="heading 4"/>
    <w:basedOn w:val="3"/>
    <w:next w:val="a"/>
    <w:link w:val="4Char"/>
    <w:qFormat/>
    <w:rsid w:val="00266CA2"/>
    <w:pPr>
      <w:ind w:left="1418" w:hanging="1418"/>
      <w:outlineLvl w:val="3"/>
    </w:pPr>
    <w:rPr>
      <w:sz w:val="24"/>
    </w:rPr>
  </w:style>
  <w:style w:type="paragraph" w:styleId="5">
    <w:name w:val="heading 5"/>
    <w:basedOn w:val="4"/>
    <w:next w:val="a"/>
    <w:link w:val="5Char"/>
    <w:qFormat/>
    <w:rsid w:val="00266CA2"/>
    <w:pPr>
      <w:ind w:left="1701" w:hanging="1701"/>
      <w:outlineLvl w:val="4"/>
    </w:pPr>
    <w:rPr>
      <w:sz w:val="22"/>
    </w:rPr>
  </w:style>
  <w:style w:type="paragraph" w:styleId="6">
    <w:name w:val="heading 6"/>
    <w:basedOn w:val="H6"/>
    <w:next w:val="a"/>
    <w:link w:val="6Char"/>
    <w:qFormat/>
    <w:rsid w:val="00266CA2"/>
    <w:pPr>
      <w:outlineLvl w:val="5"/>
    </w:pPr>
  </w:style>
  <w:style w:type="paragraph" w:styleId="7">
    <w:name w:val="heading 7"/>
    <w:basedOn w:val="H6"/>
    <w:next w:val="a"/>
    <w:link w:val="7Char"/>
    <w:qFormat/>
    <w:rsid w:val="00266CA2"/>
    <w:pPr>
      <w:outlineLvl w:val="6"/>
    </w:pPr>
  </w:style>
  <w:style w:type="paragraph" w:styleId="8">
    <w:name w:val="heading 8"/>
    <w:basedOn w:val="1"/>
    <w:next w:val="a"/>
    <w:link w:val="8Char"/>
    <w:qFormat/>
    <w:rsid w:val="00266CA2"/>
    <w:pPr>
      <w:ind w:left="0" w:firstLine="0"/>
      <w:outlineLvl w:val="7"/>
    </w:pPr>
  </w:style>
  <w:style w:type="paragraph" w:styleId="9">
    <w:name w:val="heading 9"/>
    <w:basedOn w:val="8"/>
    <w:next w:val="a"/>
    <w:link w:val="9Char"/>
    <w:qFormat/>
    <w:rsid w:val="00266CA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qFormat/>
    <w:rsid w:val="002069C0"/>
    <w:rPr>
      <w:rFonts w:ascii="Arial" w:eastAsia="Times New Roman" w:hAnsi="Arial"/>
      <w:sz w:val="32"/>
      <w:lang w:val="en-GB" w:eastAsia="en-US"/>
    </w:rPr>
  </w:style>
  <w:style w:type="character" w:customStyle="1" w:styleId="3Char">
    <w:name w:val="标题 3 Char"/>
    <w:link w:val="3"/>
    <w:qFormat/>
    <w:rsid w:val="002069C0"/>
    <w:rPr>
      <w:rFonts w:ascii="Arial" w:eastAsia="Times New Roman" w:hAnsi="Arial"/>
      <w:sz w:val="28"/>
      <w:lang w:val="en-GB" w:eastAsia="en-US"/>
    </w:rPr>
  </w:style>
  <w:style w:type="paragraph" w:customStyle="1" w:styleId="B1">
    <w:name w:val="B1"/>
    <w:basedOn w:val="a3"/>
    <w:link w:val="B1Char"/>
    <w:qFormat/>
    <w:rsid w:val="00266CA2"/>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Char"/>
    <w:rsid w:val="00266CA2"/>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Char">
    <w:name w:val="页眉 Char"/>
    <w:link w:val="a4"/>
    <w:rsid w:val="00DF0F9C"/>
    <w:rPr>
      <w:rFonts w:ascii="Arial" w:eastAsia="Times New Roman" w:hAnsi="Arial"/>
      <w:b/>
      <w:noProof/>
      <w:sz w:val="18"/>
      <w:lang w:val="en-GB" w:eastAsia="ja-JP"/>
    </w:rPr>
  </w:style>
  <w:style w:type="paragraph" w:styleId="a5">
    <w:name w:val="footer"/>
    <w:basedOn w:val="a"/>
    <w:link w:val="Char0"/>
    <w:rsid w:val="00266CA2"/>
    <w:pPr>
      <w:widowControl w:val="0"/>
      <w:overflowPunct w:val="0"/>
      <w:autoSpaceDE w:val="0"/>
      <w:autoSpaceDN w:val="0"/>
      <w:adjustRightInd w:val="0"/>
      <w:spacing w:after="0"/>
      <w:jc w:val="center"/>
      <w:textAlignment w:val="baseline"/>
    </w:pPr>
    <w:rPr>
      <w:rFonts w:ascii="Arial" w:hAnsi="Arial"/>
      <w:b/>
      <w:i/>
      <w:noProof/>
      <w:sz w:val="18"/>
      <w:lang w:eastAsia="ja-JP"/>
    </w:rPr>
  </w:style>
  <w:style w:type="character" w:customStyle="1" w:styleId="Char0">
    <w:name w:val="页脚 Char"/>
    <w:link w:val="a5"/>
    <w:rsid w:val="00DF0F9C"/>
    <w:rPr>
      <w:rFonts w:ascii="Arial" w:eastAsia="Times New Roman" w:hAnsi="Arial"/>
      <w:b/>
      <w:i/>
      <w:noProof/>
      <w:sz w:val="18"/>
      <w:lang w:val="en-GB" w:eastAsia="ja-JP"/>
    </w:rPr>
  </w:style>
  <w:style w:type="table" w:styleId="a6">
    <w:name w:val="Table Grid"/>
    <w:basedOn w:val="a1"/>
    <w:rsid w:val="008A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B084C"/>
    <w:rPr>
      <w:rFonts w:eastAsia="Times New Roman"/>
      <w:lang w:val="en-GB" w:eastAsia="en-US"/>
    </w:rPr>
  </w:style>
  <w:style w:type="character" w:customStyle="1" w:styleId="1Char">
    <w:name w:val="标题 1 Char"/>
    <w:link w:val="1"/>
    <w:rsid w:val="008D184A"/>
    <w:rPr>
      <w:rFonts w:ascii="Arial" w:eastAsia="Times New Roman" w:hAnsi="Arial"/>
      <w:sz w:val="36"/>
      <w:lang w:val="en-GB" w:eastAsia="en-US"/>
    </w:rPr>
  </w:style>
  <w:style w:type="paragraph" w:styleId="a7">
    <w:name w:val="Normal (Web)"/>
    <w:basedOn w:val="a"/>
    <w:uiPriority w:val="99"/>
    <w:unhideWhenUsed/>
    <w:rsid w:val="008A62D3"/>
    <w:pPr>
      <w:spacing w:before="100" w:beforeAutospacing="1" w:after="100" w:afterAutospacing="1"/>
    </w:pPr>
    <w:rPr>
      <w:sz w:val="24"/>
      <w:szCs w:val="24"/>
      <w:lang w:val="en-US" w:eastAsia="zh-CN"/>
    </w:rPr>
  </w:style>
  <w:style w:type="character" w:styleId="a8">
    <w:name w:val="Strong"/>
    <w:uiPriority w:val="22"/>
    <w:qFormat/>
    <w:rsid w:val="008A62D3"/>
    <w:rPr>
      <w:b/>
      <w:bCs/>
    </w:rPr>
  </w:style>
  <w:style w:type="paragraph" w:styleId="a9">
    <w:name w:val="List Paragraph"/>
    <w:basedOn w:val="a"/>
    <w:link w:val="Char1"/>
    <w:uiPriority w:val="34"/>
    <w:qFormat/>
    <w:rsid w:val="006E7B83"/>
    <w:pPr>
      <w:widowControl w:val="0"/>
      <w:spacing w:after="120" w:line="400" w:lineRule="exact"/>
      <w:ind w:firstLineChars="200" w:firstLine="480"/>
      <w:jc w:val="both"/>
    </w:pPr>
    <w:rPr>
      <w:rFonts w:eastAsia="宋体"/>
      <w:kern w:val="2"/>
      <w:sz w:val="24"/>
      <w:szCs w:val="24"/>
      <w:lang w:val="en-US" w:eastAsia="zh-CN"/>
    </w:rPr>
  </w:style>
  <w:style w:type="character" w:customStyle="1" w:styleId="Char1">
    <w:name w:val="列出段落 Char"/>
    <w:link w:val="a9"/>
    <w:autoRedefine/>
    <w:uiPriority w:val="34"/>
    <w:qFormat/>
    <w:locked/>
    <w:rsid w:val="006E7B83"/>
    <w:rPr>
      <w:rFonts w:eastAsia="宋体"/>
      <w:kern w:val="2"/>
      <w:sz w:val="24"/>
      <w:szCs w:val="24"/>
    </w:rPr>
  </w:style>
  <w:style w:type="character" w:styleId="aa">
    <w:name w:val="annotation reference"/>
    <w:rsid w:val="00F2192C"/>
    <w:rPr>
      <w:sz w:val="16"/>
      <w:szCs w:val="16"/>
    </w:rPr>
  </w:style>
  <w:style w:type="paragraph" w:styleId="ab">
    <w:name w:val="annotation text"/>
    <w:basedOn w:val="a"/>
    <w:link w:val="Char2"/>
    <w:rsid w:val="00F2192C"/>
  </w:style>
  <w:style w:type="character" w:customStyle="1" w:styleId="Char2">
    <w:name w:val="批注文字 Char"/>
    <w:link w:val="ab"/>
    <w:rsid w:val="00F2192C"/>
    <w:rPr>
      <w:rFonts w:eastAsia="Times New Roman"/>
      <w:lang w:val="en-GB" w:eastAsia="en-US"/>
    </w:rPr>
  </w:style>
  <w:style w:type="paragraph" w:styleId="ac">
    <w:name w:val="annotation subject"/>
    <w:basedOn w:val="ab"/>
    <w:next w:val="ab"/>
    <w:link w:val="Char3"/>
    <w:rsid w:val="00F2192C"/>
    <w:rPr>
      <w:b/>
      <w:bCs/>
    </w:rPr>
  </w:style>
  <w:style w:type="character" w:customStyle="1" w:styleId="Char3">
    <w:name w:val="批注主题 Char"/>
    <w:link w:val="ac"/>
    <w:rsid w:val="00F2192C"/>
    <w:rPr>
      <w:rFonts w:eastAsia="Times New Roman"/>
      <w:b/>
      <w:bCs/>
      <w:lang w:val="en-GB" w:eastAsia="en-US"/>
    </w:rPr>
  </w:style>
  <w:style w:type="paragraph" w:styleId="ad">
    <w:name w:val="Balloon Text"/>
    <w:basedOn w:val="a"/>
    <w:link w:val="Char4"/>
    <w:rsid w:val="00266CA2"/>
    <w:pPr>
      <w:spacing w:after="0"/>
    </w:pPr>
    <w:rPr>
      <w:rFonts w:ascii="Segoe UI" w:hAnsi="Segoe UI" w:cs="Segoe UI"/>
      <w:sz w:val="18"/>
      <w:szCs w:val="18"/>
    </w:rPr>
  </w:style>
  <w:style w:type="character" w:customStyle="1" w:styleId="Char4">
    <w:name w:val="批注框文本 Char"/>
    <w:link w:val="ad"/>
    <w:rsid w:val="00F2192C"/>
    <w:rPr>
      <w:rFonts w:ascii="Segoe UI" w:eastAsia="Times New Roman" w:hAnsi="Segoe UI" w:cs="Segoe UI"/>
      <w:sz w:val="18"/>
      <w:szCs w:val="18"/>
      <w:lang w:val="en-GB" w:eastAsia="en-US"/>
    </w:rPr>
  </w:style>
  <w:style w:type="character" w:styleId="ae">
    <w:name w:val="Hyperlink"/>
    <w:rsid w:val="003F3CEA"/>
    <w:rPr>
      <w:color w:val="0563C1"/>
      <w:u w:val="single"/>
    </w:rPr>
  </w:style>
  <w:style w:type="paragraph" w:styleId="af">
    <w:name w:val="footnote text"/>
    <w:basedOn w:val="a"/>
    <w:link w:val="Char5"/>
    <w:rsid w:val="00DC7610"/>
    <w:pPr>
      <w:keepLines/>
      <w:overflowPunct w:val="0"/>
      <w:autoSpaceDE w:val="0"/>
      <w:autoSpaceDN w:val="0"/>
      <w:adjustRightInd w:val="0"/>
      <w:ind w:left="454" w:hanging="454"/>
      <w:textAlignment w:val="baseline"/>
    </w:pPr>
    <w:rPr>
      <w:sz w:val="16"/>
    </w:rPr>
  </w:style>
  <w:style w:type="character" w:customStyle="1" w:styleId="Char5">
    <w:name w:val="脚注文本 Char"/>
    <w:link w:val="af"/>
    <w:rsid w:val="00DC7610"/>
    <w:rPr>
      <w:rFonts w:eastAsia="Times New Roman"/>
      <w:sz w:val="16"/>
      <w:lang w:val="en-GB" w:eastAsia="en-US"/>
    </w:rPr>
  </w:style>
  <w:style w:type="paragraph" w:customStyle="1" w:styleId="CRCoverPage">
    <w:name w:val="CR Cover Page"/>
    <w:rsid w:val="00327F0D"/>
    <w:pPr>
      <w:spacing w:after="120"/>
    </w:pPr>
    <w:rPr>
      <w:rFonts w:ascii="Arial" w:eastAsia="Times New Roman" w:hAnsi="Arial"/>
      <w:lang w:val="en-GB" w:eastAsia="en-US"/>
    </w:rPr>
  </w:style>
  <w:style w:type="character" w:customStyle="1" w:styleId="4Char">
    <w:name w:val="标题 4 Char"/>
    <w:basedOn w:val="a0"/>
    <w:link w:val="4"/>
    <w:rsid w:val="00266CA2"/>
    <w:rPr>
      <w:rFonts w:ascii="Arial" w:eastAsia="Times New Roman" w:hAnsi="Arial"/>
      <w:sz w:val="24"/>
      <w:lang w:val="en-GB" w:eastAsia="en-US"/>
    </w:rPr>
  </w:style>
  <w:style w:type="character" w:customStyle="1" w:styleId="5Char">
    <w:name w:val="标题 5 Char"/>
    <w:basedOn w:val="a0"/>
    <w:link w:val="5"/>
    <w:rsid w:val="00266CA2"/>
    <w:rPr>
      <w:rFonts w:ascii="Arial" w:eastAsia="Times New Roman" w:hAnsi="Arial"/>
      <w:sz w:val="22"/>
      <w:lang w:val="en-GB" w:eastAsia="en-US"/>
    </w:rPr>
  </w:style>
  <w:style w:type="character" w:customStyle="1" w:styleId="6Char">
    <w:name w:val="标题 6 Char"/>
    <w:basedOn w:val="a0"/>
    <w:link w:val="6"/>
    <w:rsid w:val="00266CA2"/>
    <w:rPr>
      <w:rFonts w:ascii="Arial" w:eastAsia="Times New Roman" w:hAnsi="Arial"/>
      <w:lang w:val="en-GB" w:eastAsia="en-US"/>
    </w:rPr>
  </w:style>
  <w:style w:type="character" w:customStyle="1" w:styleId="7Char">
    <w:name w:val="标题 7 Char"/>
    <w:basedOn w:val="a0"/>
    <w:link w:val="7"/>
    <w:rsid w:val="00266CA2"/>
    <w:rPr>
      <w:rFonts w:ascii="Arial" w:eastAsia="Times New Roman" w:hAnsi="Arial"/>
      <w:lang w:val="en-GB" w:eastAsia="en-US"/>
    </w:rPr>
  </w:style>
  <w:style w:type="character" w:customStyle="1" w:styleId="8Char">
    <w:name w:val="标题 8 Char"/>
    <w:basedOn w:val="a0"/>
    <w:link w:val="8"/>
    <w:rsid w:val="00266CA2"/>
    <w:rPr>
      <w:rFonts w:ascii="Arial" w:eastAsia="Times New Roman" w:hAnsi="Arial"/>
      <w:sz w:val="36"/>
      <w:lang w:val="en-GB" w:eastAsia="en-US"/>
    </w:rPr>
  </w:style>
  <w:style w:type="character" w:customStyle="1" w:styleId="9Char">
    <w:name w:val="标题 9 Char"/>
    <w:basedOn w:val="a0"/>
    <w:link w:val="9"/>
    <w:rsid w:val="00266CA2"/>
    <w:rPr>
      <w:rFonts w:ascii="Arial" w:eastAsia="Times New Roman" w:hAnsi="Arial"/>
      <w:sz w:val="36"/>
      <w:lang w:val="en-GB" w:eastAsia="en-US"/>
    </w:rPr>
  </w:style>
  <w:style w:type="paragraph" w:customStyle="1" w:styleId="H6">
    <w:name w:val="H6"/>
    <w:basedOn w:val="5"/>
    <w:next w:val="a"/>
    <w:rsid w:val="00266CA2"/>
    <w:pPr>
      <w:ind w:left="1985" w:hanging="1985"/>
      <w:outlineLvl w:val="9"/>
    </w:pPr>
    <w:rPr>
      <w:sz w:val="20"/>
    </w:rPr>
  </w:style>
  <w:style w:type="paragraph" w:styleId="90">
    <w:name w:val="toc 9"/>
    <w:basedOn w:val="80"/>
    <w:uiPriority w:val="39"/>
    <w:rsid w:val="00266CA2"/>
    <w:pPr>
      <w:ind w:left="1418" w:hanging="1418"/>
    </w:pPr>
  </w:style>
  <w:style w:type="paragraph" w:styleId="80">
    <w:name w:val="toc 8"/>
    <w:basedOn w:val="11"/>
    <w:uiPriority w:val="39"/>
    <w:rsid w:val="00266CA2"/>
    <w:pPr>
      <w:spacing w:before="180"/>
      <w:ind w:left="2693" w:hanging="2693"/>
    </w:pPr>
    <w:rPr>
      <w:b/>
    </w:rPr>
  </w:style>
  <w:style w:type="paragraph" w:styleId="11">
    <w:name w:val="toc 1"/>
    <w:uiPriority w:val="39"/>
    <w:rsid w:val="00266CA2"/>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EQ">
    <w:name w:val="EQ"/>
    <w:basedOn w:val="a"/>
    <w:next w:val="a"/>
    <w:rsid w:val="00266CA2"/>
    <w:pPr>
      <w:keepLines/>
      <w:tabs>
        <w:tab w:val="center" w:pos="4536"/>
        <w:tab w:val="right" w:pos="9072"/>
      </w:tabs>
    </w:pPr>
    <w:rPr>
      <w:noProof/>
    </w:rPr>
  </w:style>
  <w:style w:type="character" w:customStyle="1" w:styleId="ZGSM">
    <w:name w:val="ZGSM"/>
    <w:rsid w:val="00266CA2"/>
  </w:style>
  <w:style w:type="paragraph" w:customStyle="1" w:styleId="ZD">
    <w:name w:val="ZD"/>
    <w:rsid w:val="00266CA2"/>
    <w:pPr>
      <w:framePr w:wrap="notBeside" w:vAnchor="page" w:hAnchor="margin" w:y="15764"/>
      <w:widowControl w:val="0"/>
    </w:pPr>
    <w:rPr>
      <w:rFonts w:ascii="Arial" w:eastAsia="Times New Roman" w:hAnsi="Arial"/>
      <w:noProof/>
      <w:sz w:val="32"/>
      <w:lang w:val="en-GB" w:eastAsia="en-US"/>
    </w:rPr>
  </w:style>
  <w:style w:type="paragraph" w:styleId="50">
    <w:name w:val="toc 5"/>
    <w:basedOn w:val="40"/>
    <w:rsid w:val="00266CA2"/>
    <w:pPr>
      <w:ind w:left="1701" w:hanging="1701"/>
    </w:pPr>
  </w:style>
  <w:style w:type="paragraph" w:styleId="40">
    <w:name w:val="toc 4"/>
    <w:basedOn w:val="30"/>
    <w:rsid w:val="00266CA2"/>
    <w:pPr>
      <w:ind w:left="1418" w:hanging="1418"/>
    </w:pPr>
  </w:style>
  <w:style w:type="paragraph" w:styleId="30">
    <w:name w:val="toc 3"/>
    <w:basedOn w:val="20"/>
    <w:rsid w:val="00266CA2"/>
    <w:pPr>
      <w:ind w:left="1134" w:hanging="1134"/>
    </w:pPr>
  </w:style>
  <w:style w:type="paragraph" w:styleId="20">
    <w:name w:val="toc 2"/>
    <w:basedOn w:val="11"/>
    <w:uiPriority w:val="39"/>
    <w:rsid w:val="00266CA2"/>
    <w:pPr>
      <w:keepNext w:val="0"/>
      <w:spacing w:before="0"/>
      <w:ind w:left="851" w:hanging="851"/>
    </w:pPr>
    <w:rPr>
      <w:sz w:val="20"/>
    </w:rPr>
  </w:style>
  <w:style w:type="paragraph" w:customStyle="1" w:styleId="TT">
    <w:name w:val="TT"/>
    <w:basedOn w:val="1"/>
    <w:next w:val="a"/>
    <w:rsid w:val="00266CA2"/>
    <w:pPr>
      <w:outlineLvl w:val="9"/>
    </w:pPr>
  </w:style>
  <w:style w:type="paragraph" w:customStyle="1" w:styleId="NF">
    <w:name w:val="NF"/>
    <w:basedOn w:val="NO"/>
    <w:rsid w:val="00266CA2"/>
    <w:pPr>
      <w:keepNext/>
      <w:spacing w:after="0"/>
    </w:pPr>
    <w:rPr>
      <w:rFonts w:ascii="Arial" w:hAnsi="Arial"/>
      <w:sz w:val="18"/>
    </w:rPr>
  </w:style>
  <w:style w:type="paragraph" w:customStyle="1" w:styleId="NO">
    <w:name w:val="NO"/>
    <w:basedOn w:val="a"/>
    <w:rsid w:val="00266CA2"/>
    <w:pPr>
      <w:keepLines/>
      <w:ind w:left="1135" w:hanging="851"/>
    </w:pPr>
  </w:style>
  <w:style w:type="paragraph" w:customStyle="1" w:styleId="PL">
    <w:name w:val="PL"/>
    <w:rsid w:val="00266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266CA2"/>
    <w:pPr>
      <w:jc w:val="right"/>
    </w:pPr>
  </w:style>
  <w:style w:type="paragraph" w:customStyle="1" w:styleId="TAL">
    <w:name w:val="TAL"/>
    <w:basedOn w:val="a"/>
    <w:rsid w:val="00266CA2"/>
    <w:pPr>
      <w:keepNext/>
      <w:keepLines/>
      <w:spacing w:after="0"/>
    </w:pPr>
    <w:rPr>
      <w:rFonts w:ascii="Arial" w:hAnsi="Arial"/>
      <w:sz w:val="18"/>
    </w:rPr>
  </w:style>
  <w:style w:type="paragraph" w:customStyle="1" w:styleId="TAH">
    <w:name w:val="TAH"/>
    <w:basedOn w:val="TAC"/>
    <w:rsid w:val="00266CA2"/>
    <w:rPr>
      <w:b/>
    </w:rPr>
  </w:style>
  <w:style w:type="paragraph" w:customStyle="1" w:styleId="TAC">
    <w:name w:val="TAC"/>
    <w:basedOn w:val="TAL"/>
    <w:rsid w:val="00266CA2"/>
    <w:pPr>
      <w:jc w:val="center"/>
    </w:pPr>
  </w:style>
  <w:style w:type="paragraph" w:customStyle="1" w:styleId="LD">
    <w:name w:val="LD"/>
    <w:rsid w:val="00266CA2"/>
    <w:pPr>
      <w:keepNext/>
      <w:keepLines/>
      <w:spacing w:line="180" w:lineRule="exact"/>
    </w:pPr>
    <w:rPr>
      <w:rFonts w:ascii="Courier New" w:eastAsia="Times New Roman" w:hAnsi="Courier New"/>
      <w:noProof/>
      <w:lang w:val="en-GB" w:eastAsia="en-US"/>
    </w:rPr>
  </w:style>
  <w:style w:type="paragraph" w:customStyle="1" w:styleId="EX">
    <w:name w:val="EX"/>
    <w:basedOn w:val="a"/>
    <w:rsid w:val="00266CA2"/>
    <w:pPr>
      <w:keepLines/>
      <w:ind w:left="1702" w:hanging="1418"/>
    </w:pPr>
  </w:style>
  <w:style w:type="paragraph" w:customStyle="1" w:styleId="FP">
    <w:name w:val="FP"/>
    <w:basedOn w:val="a"/>
    <w:rsid w:val="00266CA2"/>
    <w:pPr>
      <w:spacing w:after="0"/>
    </w:pPr>
  </w:style>
  <w:style w:type="paragraph" w:customStyle="1" w:styleId="NW">
    <w:name w:val="NW"/>
    <w:basedOn w:val="NO"/>
    <w:rsid w:val="00266CA2"/>
    <w:pPr>
      <w:spacing w:after="0"/>
    </w:pPr>
  </w:style>
  <w:style w:type="paragraph" w:customStyle="1" w:styleId="EW">
    <w:name w:val="EW"/>
    <w:basedOn w:val="EX"/>
    <w:rsid w:val="00266CA2"/>
    <w:pPr>
      <w:spacing w:after="0"/>
    </w:pPr>
  </w:style>
  <w:style w:type="paragraph" w:styleId="60">
    <w:name w:val="toc 6"/>
    <w:basedOn w:val="50"/>
    <w:next w:val="a"/>
    <w:rsid w:val="00266CA2"/>
    <w:pPr>
      <w:ind w:left="1985" w:hanging="1985"/>
    </w:pPr>
  </w:style>
  <w:style w:type="paragraph" w:styleId="70">
    <w:name w:val="toc 7"/>
    <w:basedOn w:val="60"/>
    <w:next w:val="a"/>
    <w:rsid w:val="00266CA2"/>
    <w:pPr>
      <w:ind w:left="2268" w:hanging="2268"/>
    </w:pPr>
  </w:style>
  <w:style w:type="paragraph" w:customStyle="1" w:styleId="EditorsNote">
    <w:name w:val="Editor's Note"/>
    <w:basedOn w:val="NO"/>
    <w:link w:val="EditorsNoteChar"/>
    <w:rsid w:val="00266CA2"/>
    <w:rPr>
      <w:color w:val="FF0000"/>
    </w:rPr>
  </w:style>
  <w:style w:type="paragraph" w:customStyle="1" w:styleId="TH">
    <w:name w:val="TH"/>
    <w:basedOn w:val="a"/>
    <w:rsid w:val="00266CA2"/>
    <w:pPr>
      <w:keepNext/>
      <w:keepLines/>
      <w:spacing w:before="60"/>
      <w:jc w:val="center"/>
    </w:pPr>
    <w:rPr>
      <w:rFonts w:ascii="Arial" w:hAnsi="Arial"/>
      <w:b/>
    </w:rPr>
  </w:style>
  <w:style w:type="paragraph" w:customStyle="1" w:styleId="ZA">
    <w:name w:val="ZA"/>
    <w:rsid w:val="00266CA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266CA2"/>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266CA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266CA2"/>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266CA2"/>
    <w:pPr>
      <w:ind w:left="851" w:hanging="851"/>
    </w:pPr>
  </w:style>
  <w:style w:type="paragraph" w:customStyle="1" w:styleId="ZH">
    <w:name w:val="ZH"/>
    <w:rsid w:val="00266CA2"/>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rsid w:val="00266CA2"/>
    <w:pPr>
      <w:keepNext w:val="0"/>
      <w:spacing w:before="0" w:after="240"/>
    </w:pPr>
  </w:style>
  <w:style w:type="paragraph" w:customStyle="1" w:styleId="ZG">
    <w:name w:val="ZG"/>
    <w:rsid w:val="00266CA2"/>
    <w:pPr>
      <w:framePr w:wrap="notBeside" w:vAnchor="page" w:hAnchor="margin" w:xAlign="right" w:y="6805"/>
      <w:widowControl w:val="0"/>
      <w:jc w:val="right"/>
    </w:pPr>
    <w:rPr>
      <w:rFonts w:ascii="Arial" w:eastAsia="Times New Roman" w:hAnsi="Arial"/>
      <w:noProof/>
      <w:lang w:val="en-GB" w:eastAsia="en-US"/>
    </w:rPr>
  </w:style>
  <w:style w:type="paragraph" w:customStyle="1" w:styleId="B2">
    <w:name w:val="B2"/>
    <w:basedOn w:val="a"/>
    <w:rsid w:val="00266CA2"/>
    <w:pPr>
      <w:ind w:left="851" w:hanging="284"/>
    </w:pPr>
  </w:style>
  <w:style w:type="paragraph" w:customStyle="1" w:styleId="B3">
    <w:name w:val="B3"/>
    <w:basedOn w:val="a"/>
    <w:rsid w:val="00266CA2"/>
    <w:pPr>
      <w:ind w:left="1135" w:hanging="284"/>
    </w:pPr>
  </w:style>
  <w:style w:type="paragraph" w:customStyle="1" w:styleId="B4">
    <w:name w:val="B4"/>
    <w:basedOn w:val="a"/>
    <w:rsid w:val="00266CA2"/>
    <w:pPr>
      <w:ind w:left="1418" w:hanging="284"/>
    </w:pPr>
  </w:style>
  <w:style w:type="paragraph" w:customStyle="1" w:styleId="B5">
    <w:name w:val="B5"/>
    <w:basedOn w:val="a"/>
    <w:rsid w:val="00266CA2"/>
    <w:pPr>
      <w:ind w:left="1702" w:hanging="284"/>
    </w:pPr>
  </w:style>
  <w:style w:type="paragraph" w:customStyle="1" w:styleId="ZTD">
    <w:name w:val="ZTD"/>
    <w:basedOn w:val="ZB"/>
    <w:rsid w:val="00266CA2"/>
    <w:pPr>
      <w:framePr w:hRule="auto" w:wrap="notBeside" w:y="852"/>
    </w:pPr>
    <w:rPr>
      <w:i w:val="0"/>
      <w:sz w:val="40"/>
    </w:rPr>
  </w:style>
  <w:style w:type="paragraph" w:customStyle="1" w:styleId="ZV">
    <w:name w:val="ZV"/>
    <w:basedOn w:val="ZU"/>
    <w:rsid w:val="00266CA2"/>
    <w:pPr>
      <w:framePr w:wrap="notBeside" w:y="16161"/>
    </w:pPr>
  </w:style>
  <w:style w:type="paragraph" w:customStyle="1" w:styleId="TAJ">
    <w:name w:val="TAJ"/>
    <w:basedOn w:val="TH"/>
    <w:rsid w:val="00266CA2"/>
  </w:style>
  <w:style w:type="paragraph" w:customStyle="1" w:styleId="Guidance">
    <w:name w:val="Guidance"/>
    <w:basedOn w:val="a"/>
    <w:rsid w:val="00266CA2"/>
    <w:rPr>
      <w:i/>
      <w:color w:val="0000FF"/>
    </w:rPr>
  </w:style>
  <w:style w:type="character" w:customStyle="1" w:styleId="UnresolvedMention">
    <w:name w:val="Unresolved Mention"/>
    <w:uiPriority w:val="99"/>
    <w:semiHidden/>
    <w:unhideWhenUsed/>
    <w:rsid w:val="00266CA2"/>
    <w:rPr>
      <w:color w:val="605E5C"/>
      <w:shd w:val="clear" w:color="auto" w:fill="E1DFDD"/>
    </w:rPr>
  </w:style>
  <w:style w:type="character" w:styleId="af0">
    <w:name w:val="FollowedHyperlink"/>
    <w:rsid w:val="00266CA2"/>
    <w:rPr>
      <w:color w:val="954F72"/>
      <w:u w:val="single"/>
    </w:rPr>
  </w:style>
  <w:style w:type="character" w:customStyle="1" w:styleId="EditorsNoteChar">
    <w:name w:val="Editor's Note Char"/>
    <w:link w:val="EditorsNote"/>
    <w:qFormat/>
    <w:rsid w:val="00266CA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801472">
      <w:bodyDiv w:val="1"/>
      <w:marLeft w:val="0"/>
      <w:marRight w:val="0"/>
      <w:marTop w:val="0"/>
      <w:marBottom w:val="0"/>
      <w:divBdr>
        <w:top w:val="none" w:sz="0" w:space="0" w:color="auto"/>
        <w:left w:val="none" w:sz="0" w:space="0" w:color="auto"/>
        <w:bottom w:val="none" w:sz="0" w:space="0" w:color="auto"/>
        <w:right w:val="none" w:sz="0" w:space="0" w:color="auto"/>
      </w:divBdr>
    </w:div>
    <w:div w:id="412626751">
      <w:bodyDiv w:val="1"/>
      <w:marLeft w:val="0"/>
      <w:marRight w:val="0"/>
      <w:marTop w:val="0"/>
      <w:marBottom w:val="0"/>
      <w:divBdr>
        <w:top w:val="none" w:sz="0" w:space="0" w:color="auto"/>
        <w:left w:val="none" w:sz="0" w:space="0" w:color="auto"/>
        <w:bottom w:val="none" w:sz="0" w:space="0" w:color="auto"/>
        <w:right w:val="none" w:sz="0" w:space="0" w:color="auto"/>
      </w:divBdr>
    </w:div>
    <w:div w:id="507140842">
      <w:bodyDiv w:val="1"/>
      <w:marLeft w:val="0"/>
      <w:marRight w:val="0"/>
      <w:marTop w:val="0"/>
      <w:marBottom w:val="0"/>
      <w:divBdr>
        <w:top w:val="none" w:sz="0" w:space="0" w:color="auto"/>
        <w:left w:val="none" w:sz="0" w:space="0" w:color="auto"/>
        <w:bottom w:val="none" w:sz="0" w:space="0" w:color="auto"/>
        <w:right w:val="none" w:sz="0" w:space="0" w:color="auto"/>
      </w:divBdr>
    </w:div>
    <w:div w:id="638070038">
      <w:bodyDiv w:val="1"/>
      <w:marLeft w:val="0"/>
      <w:marRight w:val="0"/>
      <w:marTop w:val="0"/>
      <w:marBottom w:val="0"/>
      <w:divBdr>
        <w:top w:val="none" w:sz="0" w:space="0" w:color="auto"/>
        <w:left w:val="none" w:sz="0" w:space="0" w:color="auto"/>
        <w:bottom w:val="none" w:sz="0" w:space="0" w:color="auto"/>
        <w:right w:val="none" w:sz="0" w:space="0" w:color="auto"/>
      </w:divBdr>
    </w:div>
    <w:div w:id="87176950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6686368">
      <w:bodyDiv w:val="1"/>
      <w:marLeft w:val="0"/>
      <w:marRight w:val="0"/>
      <w:marTop w:val="0"/>
      <w:marBottom w:val="0"/>
      <w:divBdr>
        <w:top w:val="none" w:sz="0" w:space="0" w:color="auto"/>
        <w:left w:val="none" w:sz="0" w:space="0" w:color="auto"/>
        <w:bottom w:val="none" w:sz="0" w:space="0" w:color="auto"/>
        <w:right w:val="none" w:sz="0" w:space="0" w:color="auto"/>
      </w:divBdr>
    </w:div>
    <w:div w:id="1081755742">
      <w:bodyDiv w:val="1"/>
      <w:marLeft w:val="0"/>
      <w:marRight w:val="0"/>
      <w:marTop w:val="0"/>
      <w:marBottom w:val="0"/>
      <w:divBdr>
        <w:top w:val="none" w:sz="0" w:space="0" w:color="auto"/>
        <w:left w:val="none" w:sz="0" w:space="0" w:color="auto"/>
        <w:bottom w:val="none" w:sz="0" w:space="0" w:color="auto"/>
        <w:right w:val="none" w:sz="0" w:space="0" w:color="auto"/>
      </w:divBdr>
    </w:div>
    <w:div w:id="1111626493">
      <w:bodyDiv w:val="1"/>
      <w:marLeft w:val="0"/>
      <w:marRight w:val="0"/>
      <w:marTop w:val="0"/>
      <w:marBottom w:val="0"/>
      <w:divBdr>
        <w:top w:val="none" w:sz="0" w:space="0" w:color="auto"/>
        <w:left w:val="none" w:sz="0" w:space="0" w:color="auto"/>
        <w:bottom w:val="none" w:sz="0" w:space="0" w:color="auto"/>
        <w:right w:val="none" w:sz="0" w:space="0" w:color="auto"/>
      </w:divBdr>
    </w:div>
    <w:div w:id="1429622222">
      <w:bodyDiv w:val="1"/>
      <w:marLeft w:val="0"/>
      <w:marRight w:val="0"/>
      <w:marTop w:val="0"/>
      <w:marBottom w:val="0"/>
      <w:divBdr>
        <w:top w:val="none" w:sz="0" w:space="0" w:color="auto"/>
        <w:left w:val="none" w:sz="0" w:space="0" w:color="auto"/>
        <w:bottom w:val="none" w:sz="0" w:space="0" w:color="auto"/>
        <w:right w:val="none" w:sz="0" w:space="0" w:color="auto"/>
      </w:divBdr>
    </w:div>
    <w:div w:id="1430157826">
      <w:bodyDiv w:val="1"/>
      <w:marLeft w:val="0"/>
      <w:marRight w:val="0"/>
      <w:marTop w:val="0"/>
      <w:marBottom w:val="0"/>
      <w:divBdr>
        <w:top w:val="none" w:sz="0" w:space="0" w:color="auto"/>
        <w:left w:val="none" w:sz="0" w:space="0" w:color="auto"/>
        <w:bottom w:val="none" w:sz="0" w:space="0" w:color="auto"/>
        <w:right w:val="none" w:sz="0" w:space="0" w:color="auto"/>
      </w:divBdr>
    </w:div>
    <w:div w:id="1469516966">
      <w:bodyDiv w:val="1"/>
      <w:marLeft w:val="0"/>
      <w:marRight w:val="0"/>
      <w:marTop w:val="0"/>
      <w:marBottom w:val="0"/>
      <w:divBdr>
        <w:top w:val="none" w:sz="0" w:space="0" w:color="auto"/>
        <w:left w:val="none" w:sz="0" w:space="0" w:color="auto"/>
        <w:bottom w:val="none" w:sz="0" w:space="0" w:color="auto"/>
        <w:right w:val="none" w:sz="0" w:space="0" w:color="auto"/>
      </w:divBdr>
    </w:div>
    <w:div w:id="1714425202">
      <w:bodyDiv w:val="1"/>
      <w:marLeft w:val="0"/>
      <w:marRight w:val="0"/>
      <w:marTop w:val="0"/>
      <w:marBottom w:val="0"/>
      <w:divBdr>
        <w:top w:val="none" w:sz="0" w:space="0" w:color="auto"/>
        <w:left w:val="none" w:sz="0" w:space="0" w:color="auto"/>
        <w:bottom w:val="none" w:sz="0" w:space="0" w:color="auto"/>
        <w:right w:val="none" w:sz="0" w:space="0" w:color="auto"/>
      </w:divBdr>
    </w:div>
    <w:div w:id="1783500213">
      <w:bodyDiv w:val="1"/>
      <w:marLeft w:val="0"/>
      <w:marRight w:val="0"/>
      <w:marTop w:val="0"/>
      <w:marBottom w:val="0"/>
      <w:divBdr>
        <w:top w:val="none" w:sz="0" w:space="0" w:color="auto"/>
        <w:left w:val="none" w:sz="0" w:space="0" w:color="auto"/>
        <w:bottom w:val="none" w:sz="0" w:space="0" w:color="auto"/>
        <w:right w:val="none" w:sz="0" w:space="0" w:color="auto"/>
      </w:divBdr>
    </w:div>
    <w:div w:id="1879393809">
      <w:bodyDiv w:val="1"/>
      <w:marLeft w:val="0"/>
      <w:marRight w:val="0"/>
      <w:marTop w:val="0"/>
      <w:marBottom w:val="0"/>
      <w:divBdr>
        <w:top w:val="none" w:sz="0" w:space="0" w:color="auto"/>
        <w:left w:val="none" w:sz="0" w:space="0" w:color="auto"/>
        <w:bottom w:val="none" w:sz="0" w:space="0" w:color="auto"/>
        <w:right w:val="none" w:sz="0" w:space="0" w:color="auto"/>
      </w:divBdr>
    </w:div>
    <w:div w:id="1936740754">
      <w:bodyDiv w:val="1"/>
      <w:marLeft w:val="0"/>
      <w:marRight w:val="0"/>
      <w:marTop w:val="0"/>
      <w:marBottom w:val="0"/>
      <w:divBdr>
        <w:top w:val="none" w:sz="0" w:space="0" w:color="auto"/>
        <w:left w:val="none" w:sz="0" w:space="0" w:color="auto"/>
        <w:bottom w:val="none" w:sz="0" w:space="0" w:color="auto"/>
        <w:right w:val="none" w:sz="0" w:space="0" w:color="auto"/>
      </w:divBdr>
    </w:div>
    <w:div w:id="2138982304">
      <w:bodyDiv w:val="1"/>
      <w:marLeft w:val="0"/>
      <w:marRight w:val="0"/>
      <w:marTop w:val="0"/>
      <w:marBottom w:val="0"/>
      <w:divBdr>
        <w:top w:val="none" w:sz="0" w:space="0" w:color="auto"/>
        <w:left w:val="none" w:sz="0" w:space="0" w:color="auto"/>
        <w:bottom w:val="none" w:sz="0" w:space="0" w:color="auto"/>
        <w:right w:val="none" w:sz="0" w:space="0" w:color="auto"/>
      </w:divBdr>
    </w:div>
    <w:div w:id="2140369385">
      <w:bodyDiv w:val="1"/>
      <w:marLeft w:val="0"/>
      <w:marRight w:val="0"/>
      <w:marTop w:val="0"/>
      <w:marBottom w:val="0"/>
      <w:divBdr>
        <w:top w:val="none" w:sz="0" w:space="0" w:color="auto"/>
        <w:left w:val="none" w:sz="0" w:space="0" w:color="auto"/>
        <w:bottom w:val="none" w:sz="0" w:space="0" w:color="auto"/>
        <w:right w:val="none" w:sz="0" w:space="0" w:color="auto"/>
      </w:divBdr>
    </w:div>
    <w:div w:id="21466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en.lijuan@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D14D9-27E2-4B83-9F2E-1735B1F4E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4</Pages>
  <Words>1547</Words>
  <Characters>8819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#108</dc:title>
  <dc:subject/>
  <dc:creator>ZTE Lijuan</dc:creator>
  <cp:keywords/>
  <dc:description/>
  <cp:lastModifiedBy>ZTE Lijuan, r2</cp:lastModifiedBy>
  <cp:revision>11</cp:revision>
  <dcterms:created xsi:type="dcterms:W3CDTF">2025-08-27T10:18:00Z</dcterms:created>
  <dcterms:modified xsi:type="dcterms:W3CDTF">2025-08-27T13:18:00Z</dcterms:modified>
</cp:coreProperties>
</file>